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10</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401648</w:t>
      </w:r>
    </w:p>
    <w:p>
      <w:pPr>
        <w:pStyle w:val="45"/>
        <w:tabs>
          <w:tab w:val="right" w:pos="9781"/>
          <w:tab w:val="right" w:pos="13323"/>
        </w:tabs>
        <w:spacing w:before="60" w:after="60"/>
        <w:outlineLvl w:val="0"/>
        <w:rPr>
          <w:rFonts w:ascii="Arial" w:hAnsi="Arial" w:eastAsia="宋体" w:cs="Arial"/>
          <w:b/>
          <w:sz w:val="24"/>
          <w:szCs w:val="24"/>
          <w:lang w:val="en-US" w:eastAsia="zh-CN"/>
        </w:rPr>
      </w:pPr>
      <w:r>
        <w:rPr>
          <w:rFonts w:ascii="Arial" w:hAnsi="Arial" w:eastAsia="宋体" w:cs="Arial"/>
          <w:b/>
          <w:sz w:val="24"/>
          <w:szCs w:val="24"/>
          <w:lang w:eastAsia="zh-CN"/>
        </w:rPr>
        <w:t>Athens, GR, 26 Feb – 01 Mar, 202</w:t>
      </w:r>
      <w:r>
        <w:rPr>
          <w:rFonts w:hint="eastAsia" w:eastAsia="宋体" w:cs="Arial"/>
          <w:b/>
          <w:sz w:val="24"/>
          <w:szCs w:val="24"/>
          <w:lang w:val="en-US" w:eastAsia="zh-CN"/>
        </w:rPr>
        <w:t>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36.133</w:t>
            </w:r>
            <w:r>
              <w:rPr>
                <w:rFonts w:ascii="Arial" w:hAnsi="Arial" w:eastAsia="宋体"/>
                <w:b/>
                <w:sz w:val="28"/>
              </w:rPr>
              <w:fldChar w:fldCharType="end"/>
            </w:r>
          </w:p>
        </w:tc>
        <w:tc>
          <w:tcPr>
            <w:tcW w:w="709" w:type="dxa"/>
          </w:tcPr>
          <w:p>
            <w:pPr>
              <w:overflowPunct/>
              <w:autoSpaceDE/>
              <w:autoSpaceDN/>
              <w:adjustRightInd/>
              <w:spacing w:after="0"/>
              <w:jc w:val="center"/>
              <w:textAlignment w:val="auto"/>
              <w:rPr>
                <w:rFonts w:hint="default" w:ascii="Arial" w:hAnsi="Arial" w:eastAsia="宋体"/>
                <w:lang w:val="en-US" w:eastAsia="zh-CN"/>
              </w:rPr>
            </w:pPr>
            <w:bookmarkStart w:id="7" w:name="_GoBack"/>
            <w:bookmarkEnd w:id="7"/>
            <w:r>
              <w:rPr>
                <w:rFonts w:hint="eastAsia" w:ascii="Arial" w:hAnsi="Arial" w:eastAsia="宋体"/>
                <w:b/>
                <w:sz w:val="28"/>
                <w:highlight w:val="none"/>
                <w:lang w:val="en-US" w:eastAsia="zh-CN"/>
              </w:rPr>
              <w:t>CR</w:t>
            </w:r>
          </w:p>
        </w:tc>
        <w:tc>
          <w:tcPr>
            <w:tcW w:w="1276"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4</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highlight w:val="lightGray"/>
                <w:lang w:val="en-US" w:eastAsia="zh-CN"/>
              </w:rPr>
            </w:pPr>
            <w:r>
              <w:rPr>
                <w:rFonts w:hint="eastAsia" w:ascii="Arial" w:hAnsi="Arial" w:eastAsia="宋体"/>
                <w:lang w:val="en-US" w:eastAsia="zh-CN"/>
              </w:rPr>
              <w:t xml:space="preserve">Draft </w:t>
            </w:r>
            <w:r>
              <w:rPr>
                <w:rFonts w:hint="eastAsia" w:ascii="Arial" w:hAnsi="Arial" w:eastAsia="宋体"/>
              </w:rPr>
              <w:t>CR on Test case of intra-frequency measurement event triggered report without gap</w:t>
            </w:r>
            <w:r>
              <w:rPr>
                <w:rFonts w:hint="eastAsia" w:ascii="Arial" w:hAnsi="Arial" w:eastAsia="宋体"/>
                <w:lang w:val="en-US" w:eastAsia="zh-CN"/>
              </w:rPr>
              <w:t xml:space="preserve"> without SSB index reading</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hint="eastAsia" w:ascii="Arial" w:hAnsi="Arial"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ascii="Arial" w:hAnsi="Arial" w:eastAsia="宋体"/>
              </w:rPr>
              <w:t>NR_ATG-Perf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02</w:t>
            </w:r>
            <w:r>
              <w:rPr>
                <w:rFonts w:ascii="Arial" w:hAnsi="Arial" w:eastAsia="宋体"/>
              </w:rPr>
              <w:t>-13</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hint="eastAsia" w:ascii="Arial" w:hAnsi="Arial" w:eastAsia="宋体"/>
                <w:b/>
                <w:lang w:eastAsia="zh-CN"/>
              </w:rPr>
            </w:pPr>
            <w:r>
              <w:rPr>
                <w:rFonts w:hint="eastAsia" w:ascii="Arial" w:hAnsi="Arial" w:eastAsia="宋体"/>
                <w:lang w:val="en-US" w:eastAsia="zh-CN"/>
              </w:rPr>
              <w:t>B</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numPr>
                <w:ilvl w:val="0"/>
                <w:numId w:val="0"/>
              </w:numPr>
              <w:overflowPunct/>
              <w:autoSpaceDE/>
              <w:autoSpaceDN/>
              <w:adjustRightInd/>
              <w:spacing w:after="120" w:line="252" w:lineRule="auto"/>
              <w:ind w:leftChars="0"/>
              <w:textAlignment w:val="auto"/>
              <w:rPr>
                <w:rFonts w:hint="default" w:eastAsia="宋体"/>
                <w:lang w:val="en-US" w:eastAsia="zh-CN"/>
              </w:rPr>
            </w:pPr>
            <w:r>
              <w:rPr>
                <w:rFonts w:hint="eastAsia" w:eastAsia="宋体"/>
                <w:lang w:val="en-US" w:eastAsia="zh-CN"/>
              </w:rPr>
              <w:t>The requirements of intra-frequency measurements have been determined, the test case for the intra-frequency measurements event triggered reporting without gap without SSB index reading under non-DRX is still vecant. In this CR, the test case on this is provided.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numPr>
                <w:ilvl w:val="0"/>
                <w:numId w:val="0"/>
              </w:numPr>
              <w:overflowPunct/>
              <w:autoSpaceDE/>
              <w:autoSpaceDN/>
              <w:adjustRightInd/>
              <w:spacing w:after="0"/>
              <w:ind w:leftChars="0"/>
              <w:textAlignment w:val="auto"/>
              <w:rPr>
                <w:rFonts w:hint="default" w:eastAsia="宋体"/>
                <w:lang w:val="en-US" w:eastAsia="zh-CN"/>
              </w:rPr>
            </w:pPr>
            <w:r>
              <w:rPr>
                <w:rFonts w:hint="eastAsia" w:eastAsia="宋体"/>
                <w:lang w:val="en-US" w:eastAsia="zh-CN"/>
              </w:rPr>
              <w:t>Provide the test case for the intra-frequency measurements event triggered reporting without gap without SSB index reading under non-DRX</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hint="default" w:ascii="Arial" w:hAnsi="Arial" w:eastAsia="宋体"/>
                <w:highlight w:val="lightGray"/>
                <w:lang w:val="en-US"/>
              </w:rPr>
            </w:pPr>
            <w:r>
              <w:rPr>
                <w:rFonts w:hint="eastAsia" w:eastAsia="宋体"/>
                <w:lang w:val="en-US" w:eastAsia="zh-CN"/>
              </w:rPr>
              <w:t>New</w:t>
            </w:r>
            <w:r>
              <w:rPr>
                <w:rFonts w:eastAsia="宋体"/>
                <w:lang w:eastAsia="zh-CN"/>
              </w:rPr>
              <w:t xml:space="preserve"> test case</w:t>
            </w:r>
            <w:r>
              <w:rPr>
                <w:rFonts w:hint="eastAsia" w:eastAsia="宋体"/>
                <w:lang w:val="en-US" w:eastAsia="zh-CN"/>
              </w:rPr>
              <w:t xml:space="preserve"> for ATG RRM</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eastAsia="PMingLiU"/>
                <w:lang w:eastAsia="zh-TW"/>
              </w:rPr>
              <w:t>A.1</w:t>
            </w:r>
            <w:r>
              <w:rPr>
                <w:rFonts w:hint="eastAsia" w:eastAsia="宋体"/>
                <w:lang w:val="en-US" w:eastAsia="zh-CN"/>
              </w:rPr>
              <w:t>9</w:t>
            </w:r>
            <w:r>
              <w:rPr>
                <w:rFonts w:eastAsia="PMingLiU"/>
                <w:lang w:eastAsia="zh-TW"/>
              </w:rPr>
              <w:t>.</w:t>
            </w:r>
            <w:r>
              <w:rPr>
                <w:rFonts w:hint="eastAsia" w:eastAsia="宋体"/>
                <w:lang w:val="en-US" w:eastAsia="zh-CN"/>
              </w:rPr>
              <w:t>5.1.1</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art of change&gt;</w:t>
      </w:r>
    </w:p>
    <w:p>
      <w:pPr>
        <w:pStyle w:val="2"/>
        <w:rPr>
          <w:ins w:id="0" w:author="ZTE" w:date="2024-02-04T15:36:23Z"/>
          <w:rFonts w:hint="eastAsia" w:eastAsia="宋体"/>
          <w:lang w:val="en-US" w:eastAsia="zh-CN"/>
        </w:rPr>
      </w:pPr>
      <w:ins w:id="1" w:author="ZTE" w:date="2024-02-04T15:36:23Z">
        <w:r>
          <w:rPr/>
          <w:t>A.1</w:t>
        </w:r>
      </w:ins>
      <w:ins w:id="2" w:author="ZTE" w:date="2024-02-04T15:36:23Z">
        <w:r>
          <w:rPr>
            <w:rFonts w:hint="eastAsia" w:eastAsia="宋体"/>
            <w:lang w:val="en-US" w:eastAsia="zh-CN"/>
          </w:rPr>
          <w:t>9</w:t>
        </w:r>
      </w:ins>
      <w:ins w:id="3" w:author="ZTE" w:date="2024-02-04T15:36:23Z">
        <w:r>
          <w:rPr/>
          <w:tab/>
        </w:r>
      </w:ins>
      <w:ins w:id="4" w:author="ZTE" w:date="2024-02-04T15:36:23Z">
        <w:r>
          <w:rPr/>
          <w:t xml:space="preserve">NR standalone tests for </w:t>
        </w:r>
      </w:ins>
      <w:ins w:id="5" w:author="ZTE" w:date="2024-02-04T15:36:23Z">
        <w:r>
          <w:rPr>
            <w:rFonts w:hint="eastAsia" w:eastAsia="宋体"/>
            <w:lang w:val="en-US" w:eastAsia="zh-CN"/>
          </w:rPr>
          <w:t>ATG</w:t>
        </w:r>
      </w:ins>
    </w:p>
    <w:p>
      <w:pPr>
        <w:pStyle w:val="3"/>
        <w:rPr>
          <w:ins w:id="6" w:author="ZTE" w:date="2024-02-04T15:36:23Z"/>
        </w:rPr>
      </w:pPr>
      <w:ins w:id="7" w:author="ZTE" w:date="2024-02-04T15:36:23Z">
        <w:r>
          <w:rPr/>
          <w:t>A.1</w:t>
        </w:r>
      </w:ins>
      <w:ins w:id="8" w:author="ZTE" w:date="2024-02-04T15:36:23Z">
        <w:r>
          <w:rPr>
            <w:rFonts w:hint="eastAsia" w:eastAsia="宋体"/>
            <w:lang w:val="en-US" w:eastAsia="zh-CN"/>
          </w:rPr>
          <w:t>9</w:t>
        </w:r>
      </w:ins>
      <w:ins w:id="9" w:author="ZTE" w:date="2024-02-04T15:36:23Z">
        <w:r>
          <w:rPr/>
          <w:t>.5</w:t>
        </w:r>
      </w:ins>
      <w:ins w:id="10" w:author="ZTE" w:date="2024-02-04T15:36:23Z">
        <w:r>
          <w:rPr/>
          <w:tab/>
        </w:r>
      </w:ins>
      <w:ins w:id="11" w:author="ZTE" w:date="2024-02-04T15:36:23Z">
        <w:r>
          <w:rPr/>
          <w:t>Measurement procedure</w:t>
        </w:r>
      </w:ins>
    </w:p>
    <w:p>
      <w:pPr>
        <w:pStyle w:val="4"/>
        <w:rPr>
          <w:ins w:id="12" w:author="ZTE" w:date="2024-02-04T15:36:23Z"/>
        </w:rPr>
      </w:pPr>
      <w:ins w:id="13" w:author="ZTE" w:date="2024-02-04T15:36:23Z">
        <w:bookmarkStart w:id="3" w:name="_Toc535476576"/>
        <w:r>
          <w:rPr/>
          <w:t>A.1</w:t>
        </w:r>
      </w:ins>
      <w:ins w:id="14" w:author="ZTE" w:date="2024-02-04T15:36:23Z">
        <w:r>
          <w:rPr>
            <w:rFonts w:hint="eastAsia" w:eastAsia="宋体"/>
            <w:lang w:val="en-US" w:eastAsia="zh-CN"/>
          </w:rPr>
          <w:t>9</w:t>
        </w:r>
      </w:ins>
      <w:ins w:id="15" w:author="ZTE" w:date="2024-02-04T15:36:23Z">
        <w:r>
          <w:rPr/>
          <w:t>.5.1</w:t>
        </w:r>
      </w:ins>
      <w:ins w:id="16" w:author="ZTE" w:date="2024-02-04T15:36:23Z">
        <w:r>
          <w:rPr/>
          <w:tab/>
        </w:r>
      </w:ins>
      <w:ins w:id="17" w:author="ZTE" w:date="2024-02-04T15:36:23Z">
        <w:r>
          <w:rPr/>
          <w:t>Intra-frequency Measurements</w:t>
        </w:r>
        <w:bookmarkEnd w:id="3"/>
      </w:ins>
    </w:p>
    <w:p>
      <w:pPr>
        <w:pStyle w:val="5"/>
        <w:rPr>
          <w:ins w:id="18" w:author="ZTE" w:date="2024-02-04T15:36:23Z"/>
          <w:snapToGrid w:val="0"/>
        </w:rPr>
      </w:pPr>
      <w:ins w:id="19" w:author="ZTE" w:date="2024-02-04T15:36:23Z">
        <w:r>
          <w:rPr/>
          <w:t>A.1</w:t>
        </w:r>
      </w:ins>
      <w:ins w:id="20" w:author="ZTE" w:date="2024-02-04T15:36:23Z">
        <w:r>
          <w:rPr>
            <w:rFonts w:hint="eastAsia" w:eastAsia="宋体"/>
            <w:lang w:val="en-US" w:eastAsia="zh-CN"/>
          </w:rPr>
          <w:t>9</w:t>
        </w:r>
      </w:ins>
      <w:ins w:id="21" w:author="ZTE" w:date="2024-02-04T15:36:23Z">
        <w:r>
          <w:rPr/>
          <w:t>.5.1.1</w:t>
        </w:r>
      </w:ins>
      <w:ins w:id="22" w:author="ZTE" w:date="2024-02-04T15:36:23Z">
        <w:r>
          <w:rPr>
            <w:snapToGrid w:val="0"/>
          </w:rPr>
          <w:tab/>
        </w:r>
      </w:ins>
      <w:ins w:id="23" w:author="ZTE" w:date="2024-02-04T15:36:23Z">
        <w:r>
          <w:rPr>
            <w:snapToGrid w:val="0"/>
          </w:rPr>
          <w:t xml:space="preserve">SA event triggered reporting tests without gap </w:t>
        </w:r>
      </w:ins>
      <w:ins w:id="24" w:author="ZTE" w:date="2024-02-06T14:54:07Z">
        <w:r>
          <w:rPr>
            <w:rFonts w:hint="eastAsia"/>
            <w:snapToGrid w:val="0"/>
            <w:lang w:val="en-US" w:eastAsia="zh-CN"/>
          </w:rPr>
          <w:t xml:space="preserve">without SSB index reading </w:t>
        </w:r>
      </w:ins>
      <w:ins w:id="25" w:author="ZTE" w:date="2024-02-04T15:36:23Z">
        <w:r>
          <w:rPr>
            <w:snapToGrid w:val="0"/>
          </w:rPr>
          <w:t>under non-DRX</w:t>
        </w:r>
      </w:ins>
    </w:p>
    <w:p>
      <w:pPr>
        <w:pStyle w:val="6"/>
        <w:rPr>
          <w:ins w:id="26" w:author="ZTE" w:date="2024-02-04T15:36:23Z"/>
          <w:snapToGrid w:val="0"/>
        </w:rPr>
      </w:pPr>
      <w:ins w:id="27" w:author="ZTE" w:date="2024-02-04T15:36:23Z">
        <w:bookmarkStart w:id="4" w:name="_Toc535476578"/>
        <w:r>
          <w:rPr>
            <w:snapToGrid w:val="0"/>
          </w:rPr>
          <w:t>A.1</w:t>
        </w:r>
      </w:ins>
      <w:ins w:id="28" w:author="ZTE" w:date="2024-02-04T15:36:23Z">
        <w:r>
          <w:rPr>
            <w:rFonts w:hint="eastAsia" w:eastAsia="宋体"/>
            <w:snapToGrid w:val="0"/>
            <w:lang w:val="en-US" w:eastAsia="zh-CN"/>
          </w:rPr>
          <w:t>9</w:t>
        </w:r>
      </w:ins>
      <w:ins w:id="29" w:author="ZTE" w:date="2024-02-04T15:36:23Z">
        <w:r>
          <w:rPr>
            <w:snapToGrid w:val="0"/>
          </w:rPr>
          <w:t>.5.1.1.1</w:t>
        </w:r>
      </w:ins>
      <w:ins w:id="30" w:author="ZTE" w:date="2024-02-04T15:36:23Z">
        <w:r>
          <w:rPr>
            <w:snapToGrid w:val="0"/>
          </w:rPr>
          <w:tab/>
        </w:r>
      </w:ins>
      <w:ins w:id="31" w:author="ZTE" w:date="2024-02-04T15:36:23Z">
        <w:r>
          <w:rPr>
            <w:snapToGrid w:val="0"/>
          </w:rPr>
          <w:t>Test purpose and Environment</w:t>
        </w:r>
        <w:bookmarkEnd w:id="4"/>
      </w:ins>
    </w:p>
    <w:p>
      <w:pPr>
        <w:rPr>
          <w:ins w:id="32" w:author="ZTE" w:date="2024-02-04T15:36:23Z"/>
          <w:rFonts w:cs="v4.2.0"/>
        </w:rPr>
      </w:pPr>
      <w:ins w:id="33" w:author="ZTE" w:date="2024-02-04T15:36:23Z">
        <w:r>
          <w:rPr>
            <w:rFonts w:cs="v4.2.0"/>
          </w:rPr>
          <w:t>The purpose of this test is to verify that the UE makes correct reporting of an event. This test will partly verify the intra-frequency cell search requirements in clauses 9.2</w:t>
        </w:r>
      </w:ins>
      <w:ins w:id="34" w:author="ZTE" w:date="2024-02-04T15:36:23Z">
        <w:r>
          <w:rPr>
            <w:rFonts w:hint="eastAsia" w:eastAsia="宋体" w:cs="v4.2.0"/>
            <w:lang w:val="en-US" w:eastAsia="zh-CN"/>
          </w:rPr>
          <w:t>D</w:t>
        </w:r>
      </w:ins>
      <w:ins w:id="35" w:author="ZTE" w:date="2024-02-04T15:36:23Z">
        <w:r>
          <w:rPr>
            <w:rFonts w:cs="v4.2.0"/>
          </w:rPr>
          <w:t>.5.1 and 9.2</w:t>
        </w:r>
      </w:ins>
      <w:ins w:id="36" w:author="ZTE" w:date="2024-02-04T15:36:23Z">
        <w:r>
          <w:rPr>
            <w:rFonts w:hint="eastAsia" w:eastAsia="宋体" w:cs="v4.2.0"/>
            <w:lang w:val="en-US" w:eastAsia="zh-CN"/>
          </w:rPr>
          <w:t>D</w:t>
        </w:r>
      </w:ins>
      <w:ins w:id="37" w:author="ZTE" w:date="2024-02-04T15:36:23Z">
        <w:r>
          <w:rPr>
            <w:rFonts w:cs="v4.2.0"/>
          </w:rPr>
          <w:t>.5.2.</w:t>
        </w:r>
      </w:ins>
    </w:p>
    <w:p>
      <w:pPr>
        <w:pStyle w:val="6"/>
        <w:rPr>
          <w:ins w:id="38" w:author="ZTE" w:date="2024-02-04T15:36:23Z"/>
          <w:snapToGrid w:val="0"/>
        </w:rPr>
      </w:pPr>
      <w:ins w:id="39" w:author="ZTE" w:date="2024-02-04T15:36:23Z">
        <w:bookmarkStart w:id="5" w:name="_Toc535476579"/>
        <w:r>
          <w:rPr/>
          <w:t>A.1</w:t>
        </w:r>
      </w:ins>
      <w:ins w:id="40" w:author="ZTE" w:date="2024-02-04T15:36:23Z">
        <w:r>
          <w:rPr>
            <w:rFonts w:hint="eastAsia" w:eastAsia="宋体"/>
            <w:lang w:val="en-US" w:eastAsia="zh-CN"/>
          </w:rPr>
          <w:t>9</w:t>
        </w:r>
      </w:ins>
      <w:ins w:id="41" w:author="ZTE" w:date="2024-02-04T15:36:23Z">
        <w:r>
          <w:rPr/>
          <w:t>.5.1.1.2</w:t>
        </w:r>
      </w:ins>
      <w:ins w:id="42" w:author="ZTE" w:date="2024-02-04T15:36:23Z">
        <w:r>
          <w:rPr>
            <w:snapToGrid w:val="0"/>
          </w:rPr>
          <w:tab/>
        </w:r>
      </w:ins>
      <w:ins w:id="43" w:author="ZTE" w:date="2024-02-04T15:36:23Z">
        <w:r>
          <w:rPr>
            <w:snapToGrid w:val="0"/>
          </w:rPr>
          <w:t>Test parameters</w:t>
        </w:r>
        <w:bookmarkEnd w:id="5"/>
      </w:ins>
    </w:p>
    <w:p>
      <w:pPr>
        <w:rPr>
          <w:ins w:id="44" w:author="ZTE" w:date="2024-02-04T15:36:23Z"/>
          <w:rFonts w:cs="v4.2.0"/>
        </w:rPr>
      </w:pPr>
      <w:ins w:id="45" w:author="ZTE" w:date="2024-02-04T15:36:23Z">
        <w:r>
          <w:rPr>
            <w:rFonts w:cs="v4.2.0"/>
          </w:rPr>
          <w:t>Two cells are deployed in the test, which are FR1 PCell (Cell 1) and a FR1 neighbour cell (Cell 2) on the same frequency as the PCell. The test parameters for PCell and neighbour cell are given in Table A.1</w:t>
        </w:r>
      </w:ins>
      <w:ins w:id="46" w:author="ZTE" w:date="2024-02-04T15:36:23Z">
        <w:r>
          <w:rPr>
            <w:rFonts w:hint="eastAsia" w:eastAsia="宋体" w:cs="v4.2.0"/>
            <w:lang w:val="en-US" w:eastAsia="zh-CN"/>
          </w:rPr>
          <w:t>9</w:t>
        </w:r>
      </w:ins>
      <w:ins w:id="47" w:author="ZTE" w:date="2024-02-04T15:36:23Z">
        <w:r>
          <w:rPr>
            <w:rFonts w:cs="v4.2.0"/>
          </w:rPr>
          <w:t>.5.1.1.2-1 and A.1</w:t>
        </w:r>
      </w:ins>
      <w:ins w:id="48" w:author="ZTE" w:date="2024-02-04T15:36:23Z">
        <w:r>
          <w:rPr>
            <w:rFonts w:hint="eastAsia" w:eastAsia="宋体" w:cs="v4.2.0"/>
            <w:lang w:val="en-US" w:eastAsia="zh-CN"/>
          </w:rPr>
          <w:t>9</w:t>
        </w:r>
      </w:ins>
      <w:ins w:id="49" w:author="ZTE" w:date="2024-02-04T15:36:23Z">
        <w:r>
          <w:rPr>
            <w:rFonts w:cs="v4.2.0"/>
          </w:rPr>
          <w:t>.5.1.1.2-2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pPr>
        <w:pStyle w:val="102"/>
        <w:rPr>
          <w:ins w:id="50" w:author="ZTE" w:date="2024-02-04T15:36:23Z"/>
        </w:rPr>
      </w:pPr>
      <w:ins w:id="51" w:author="ZTE" w:date="2024-02-04T15:36:23Z">
        <w:r>
          <w:rPr/>
          <w:t>Table A.1</w:t>
        </w:r>
      </w:ins>
      <w:ins w:id="52" w:author="ZTE" w:date="2024-02-04T15:36:23Z">
        <w:r>
          <w:rPr>
            <w:rFonts w:hint="eastAsia" w:eastAsia="宋体"/>
            <w:lang w:val="en-US" w:eastAsia="zh-CN"/>
          </w:rPr>
          <w:t>9</w:t>
        </w:r>
      </w:ins>
      <w:ins w:id="53" w:author="ZTE" w:date="2024-02-04T15:36:23Z">
        <w:r>
          <w:rPr/>
          <w:t>.5.1.1.2-1: Supported test configurations</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54" w:author="ZTE" w:date="2024-02-04T15:36:23Z"/>
        </w:trPr>
        <w:tc>
          <w:tcPr>
            <w:tcW w:w="1631" w:type="dxa"/>
            <w:tcBorders>
              <w:top w:val="single" w:color="auto" w:sz="4" w:space="0"/>
              <w:left w:val="single" w:color="auto" w:sz="4" w:space="0"/>
              <w:bottom w:val="single" w:color="auto" w:sz="4" w:space="0"/>
              <w:right w:val="single" w:color="auto" w:sz="4" w:space="0"/>
            </w:tcBorders>
          </w:tcPr>
          <w:p>
            <w:pPr>
              <w:keepNext/>
              <w:keepLines/>
              <w:spacing w:after="0"/>
              <w:jc w:val="center"/>
              <w:rPr>
                <w:ins w:id="55" w:author="ZTE" w:date="2024-02-04T15:36:23Z"/>
                <w:rFonts w:ascii="Arial" w:hAnsi="Arial"/>
                <w:b/>
                <w:sz w:val="18"/>
                <w:lang w:eastAsia="zh-TW"/>
              </w:rPr>
            </w:pPr>
            <w:ins w:id="56" w:author="ZTE" w:date="2024-02-04T15:36:23Z">
              <w:r>
                <w:rPr>
                  <w:rFonts w:ascii="Arial" w:hAnsi="Arial"/>
                  <w:b/>
                  <w:sz w:val="18"/>
                  <w:lang w:eastAsia="zh-TW"/>
                </w:rPr>
                <w:t>Configuration</w:t>
              </w:r>
            </w:ins>
          </w:p>
        </w:tc>
        <w:tc>
          <w:tcPr>
            <w:tcW w:w="6348" w:type="dxa"/>
            <w:tcBorders>
              <w:top w:val="single" w:color="auto" w:sz="4" w:space="0"/>
              <w:left w:val="single" w:color="auto" w:sz="4" w:space="0"/>
              <w:bottom w:val="single" w:color="auto" w:sz="4" w:space="0"/>
              <w:right w:val="single" w:color="auto" w:sz="4" w:space="0"/>
            </w:tcBorders>
          </w:tcPr>
          <w:p>
            <w:pPr>
              <w:keepNext/>
              <w:keepLines/>
              <w:spacing w:after="0"/>
              <w:jc w:val="center"/>
              <w:rPr>
                <w:ins w:id="57" w:author="ZTE" w:date="2024-02-04T15:36:23Z"/>
                <w:rFonts w:ascii="Arial" w:hAnsi="Arial"/>
                <w:b/>
                <w:sz w:val="18"/>
                <w:lang w:eastAsia="zh-TW"/>
              </w:rPr>
            </w:pPr>
            <w:ins w:id="58" w:author="ZTE" w:date="2024-02-04T15:36:23Z">
              <w:r>
                <w:rPr>
                  <w:rFonts w:ascii="Arial" w:hAnsi="Arial"/>
                  <w:b/>
                  <w:sz w:val="18"/>
                  <w:lang w:eastAsia="zh-T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59" w:author="ZTE" w:date="2024-02-04T15:36:23Z"/>
        </w:trPr>
        <w:tc>
          <w:tcPr>
            <w:tcW w:w="1631" w:type="dxa"/>
            <w:tcBorders>
              <w:top w:val="single" w:color="auto" w:sz="4" w:space="0"/>
              <w:left w:val="single" w:color="auto" w:sz="4" w:space="0"/>
              <w:bottom w:val="single" w:color="auto" w:sz="4" w:space="0"/>
              <w:right w:val="single" w:color="auto" w:sz="4" w:space="0"/>
            </w:tcBorders>
          </w:tcPr>
          <w:p>
            <w:pPr>
              <w:keepNext/>
              <w:keepLines/>
              <w:spacing w:after="0"/>
              <w:rPr>
                <w:ins w:id="60" w:author="ZTE" w:date="2024-02-04T15:36:23Z"/>
                <w:rFonts w:ascii="Arial" w:hAnsi="Arial"/>
                <w:sz w:val="18"/>
                <w:lang w:eastAsia="zh-TW"/>
              </w:rPr>
            </w:pPr>
            <w:ins w:id="61" w:author="ZTE" w:date="2024-02-04T15:36:23Z">
              <w:r>
                <w:rPr>
                  <w:rFonts w:ascii="Arial" w:hAnsi="Arial"/>
                  <w:sz w:val="18"/>
                  <w:lang w:eastAsia="zh-TW"/>
                </w:rPr>
                <w:t>1</w:t>
              </w:r>
            </w:ins>
          </w:p>
        </w:tc>
        <w:tc>
          <w:tcPr>
            <w:tcW w:w="6348" w:type="dxa"/>
            <w:tcBorders>
              <w:top w:val="single" w:color="auto" w:sz="4" w:space="0"/>
              <w:left w:val="single" w:color="auto" w:sz="4" w:space="0"/>
              <w:bottom w:val="single" w:color="auto" w:sz="4" w:space="0"/>
              <w:right w:val="single" w:color="auto" w:sz="4" w:space="0"/>
            </w:tcBorders>
          </w:tcPr>
          <w:p>
            <w:pPr>
              <w:keepNext/>
              <w:keepLines/>
              <w:spacing w:after="0"/>
              <w:rPr>
                <w:ins w:id="62" w:author="ZTE" w:date="2024-02-04T15:36:23Z"/>
                <w:rFonts w:hint="default" w:ascii="Arial" w:hAnsi="Arial" w:eastAsia="宋体"/>
                <w:sz w:val="18"/>
                <w:lang w:val="en-US" w:eastAsia="zh-CN"/>
              </w:rPr>
            </w:pPr>
            <w:ins w:id="63" w:author="ZTE" w:date="2024-02-04T15:36:23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64" w:author="ZTE" w:date="2024-02-04T15:36:23Z"/>
        </w:trPr>
        <w:tc>
          <w:tcPr>
            <w:tcW w:w="1631" w:type="dxa"/>
            <w:tcBorders>
              <w:top w:val="single" w:color="auto" w:sz="4" w:space="0"/>
              <w:left w:val="single" w:color="auto" w:sz="4" w:space="0"/>
              <w:bottom w:val="single" w:color="auto" w:sz="4" w:space="0"/>
              <w:right w:val="single" w:color="auto" w:sz="4" w:space="0"/>
            </w:tcBorders>
          </w:tcPr>
          <w:p>
            <w:pPr>
              <w:keepNext/>
              <w:keepLines/>
              <w:spacing w:after="0"/>
              <w:rPr>
                <w:ins w:id="65" w:author="ZTE" w:date="2024-02-04T15:36:23Z"/>
                <w:rFonts w:ascii="Arial" w:hAnsi="Arial"/>
                <w:sz w:val="18"/>
                <w:lang w:eastAsia="zh-CN"/>
              </w:rPr>
            </w:pPr>
            <w:ins w:id="66" w:author="ZTE" w:date="2024-02-04T15:36:23Z">
              <w:r>
                <w:rPr>
                  <w:rFonts w:ascii="Arial" w:hAnsi="Arial"/>
                  <w:sz w:val="18"/>
                  <w:lang w:eastAsia="zh-CN"/>
                </w:rPr>
                <w:t>2</w:t>
              </w:r>
            </w:ins>
          </w:p>
        </w:tc>
        <w:tc>
          <w:tcPr>
            <w:tcW w:w="6348" w:type="dxa"/>
            <w:tcBorders>
              <w:top w:val="single" w:color="auto" w:sz="4" w:space="0"/>
              <w:left w:val="single" w:color="auto" w:sz="4" w:space="0"/>
              <w:bottom w:val="single" w:color="auto" w:sz="4" w:space="0"/>
              <w:right w:val="single" w:color="auto" w:sz="4" w:space="0"/>
            </w:tcBorders>
          </w:tcPr>
          <w:p>
            <w:pPr>
              <w:keepNext/>
              <w:keepLines/>
              <w:spacing w:after="0"/>
              <w:rPr>
                <w:ins w:id="67" w:author="ZTE" w:date="2024-02-04T15:36:23Z"/>
                <w:rFonts w:ascii="Arial" w:hAnsi="Arial"/>
                <w:sz w:val="18"/>
                <w:lang w:eastAsia="zh-CN"/>
              </w:rPr>
            </w:pPr>
            <w:ins w:id="68" w:author="ZTE" w:date="2024-02-04T15:36:23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69" w:author="ZTE" w:date="2024-02-04T15:36:23Z"/>
        </w:trPr>
        <w:tc>
          <w:tcPr>
            <w:tcW w:w="797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ins w:id="70" w:author="ZTE" w:date="2024-02-04T15:36:23Z"/>
                <w:rFonts w:ascii="Arial" w:hAnsi="Arial"/>
                <w:sz w:val="18"/>
                <w:lang w:eastAsia="zh-CN"/>
              </w:rPr>
            </w:pPr>
            <w:ins w:id="71" w:author="ZTE" w:date="2024-02-04T15:36:23Z">
              <w:r>
                <w:rPr>
                  <w:rFonts w:ascii="Arial" w:hAnsi="Arial"/>
                  <w:sz w:val="18"/>
                  <w:lang w:eastAsia="zh-TW"/>
                </w:rPr>
                <w:t>Note:</w:t>
              </w:r>
            </w:ins>
            <w:ins w:id="72" w:author="ZTE" w:date="2024-02-04T15:36:23Z">
              <w:r>
                <w:rPr>
                  <w:rFonts w:ascii="Arial" w:hAnsi="Arial"/>
                  <w:sz w:val="18"/>
                  <w:lang w:eastAsia="ko-KR"/>
                </w:rPr>
                <w:tab/>
              </w:r>
            </w:ins>
            <w:ins w:id="73" w:author="ZTE" w:date="2024-02-04T15:36:23Z">
              <w:r>
                <w:rPr>
                  <w:rFonts w:ascii="Arial" w:hAnsi="Arial"/>
                  <w:sz w:val="18"/>
                  <w:lang w:eastAsia="zh-TW"/>
                </w:rPr>
                <w:t xml:space="preserve">The UE is only required to </w:t>
              </w:r>
            </w:ins>
            <w:ins w:id="74" w:author="ZTE" w:date="2024-02-04T15:36:23Z">
              <w:r>
                <w:rPr>
                  <w:rFonts w:ascii="Arial" w:hAnsi="Arial"/>
                  <w:sz w:val="18"/>
                  <w:lang w:eastAsia="zh-CN"/>
                </w:rPr>
                <w:t>be tested</w:t>
              </w:r>
            </w:ins>
            <w:ins w:id="75" w:author="ZTE" w:date="2024-02-04T15:36:23Z">
              <w:r>
                <w:rPr>
                  <w:rFonts w:ascii="Arial" w:hAnsi="Arial"/>
                  <w:sz w:val="18"/>
                  <w:lang w:eastAsia="zh-TW"/>
                </w:rPr>
                <w:t xml:space="preserve"> in one of the supported test configurations </w:t>
              </w:r>
            </w:ins>
          </w:p>
        </w:tc>
      </w:tr>
    </w:tbl>
    <w:p>
      <w:pPr>
        <w:rPr>
          <w:ins w:id="76" w:author="ZTE" w:date="2024-02-04T15:36:23Z"/>
        </w:rPr>
      </w:pPr>
    </w:p>
    <w:p>
      <w:pPr>
        <w:pStyle w:val="102"/>
        <w:rPr>
          <w:ins w:id="77" w:author="ZTE" w:date="2024-02-04T15:36:23Z"/>
        </w:rPr>
      </w:pPr>
      <w:ins w:id="78" w:author="ZTE" w:date="2024-02-04T15:36:23Z">
        <w:r>
          <w:rPr/>
          <w:t>Table A.1</w:t>
        </w:r>
      </w:ins>
      <w:ins w:id="79" w:author="ZTE" w:date="2024-02-04T15:36:23Z">
        <w:r>
          <w:rPr>
            <w:rFonts w:hint="eastAsia" w:eastAsia="宋体"/>
            <w:lang w:val="en-US" w:eastAsia="zh-CN"/>
          </w:rPr>
          <w:t>9</w:t>
        </w:r>
      </w:ins>
      <w:ins w:id="80" w:author="ZTE" w:date="2024-02-04T15:36:23Z">
        <w:r>
          <w:rPr/>
          <w:t>.5.1.1.2-2: General test parameters for SA intra-frequency event triggered reporting without gap for FR1</w:t>
        </w:r>
      </w:ins>
    </w:p>
    <w:tbl>
      <w:tblPr>
        <w:tblStyle w:val="6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81" w:author="ZTE" w:date="2024-02-04T15:36:23Z"/>
        </w:trPr>
        <w:tc>
          <w:tcPr>
            <w:tcW w:w="2518" w:type="dxa"/>
            <w:tcBorders>
              <w:top w:val="single" w:color="auto" w:sz="4" w:space="0"/>
              <w:left w:val="single" w:color="auto" w:sz="4" w:space="0"/>
              <w:bottom w:val="single" w:color="auto" w:sz="4" w:space="0"/>
              <w:right w:val="single" w:color="auto" w:sz="4" w:space="0"/>
            </w:tcBorders>
          </w:tcPr>
          <w:p>
            <w:pPr>
              <w:pStyle w:val="115"/>
              <w:rPr>
                <w:ins w:id="82" w:author="ZTE" w:date="2024-02-04T15:36:23Z"/>
                <w:rFonts w:cs="Arial"/>
              </w:rPr>
            </w:pPr>
            <w:ins w:id="83" w:author="ZTE" w:date="2024-02-04T15:36:23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115"/>
              <w:rPr>
                <w:ins w:id="84" w:author="ZTE" w:date="2024-02-04T15:36:23Z"/>
                <w:rFonts w:cs="Arial"/>
              </w:rPr>
            </w:pPr>
            <w:ins w:id="85" w:author="ZTE" w:date="2024-02-04T15:36:23Z">
              <w:r>
                <w:rPr/>
                <w:t>Unit</w:t>
              </w:r>
            </w:ins>
          </w:p>
        </w:tc>
        <w:tc>
          <w:tcPr>
            <w:tcW w:w="992" w:type="dxa"/>
            <w:tcBorders>
              <w:top w:val="single" w:color="auto" w:sz="4" w:space="0"/>
              <w:left w:val="single" w:color="auto" w:sz="4" w:space="0"/>
              <w:bottom w:val="single" w:color="auto" w:sz="4" w:space="0"/>
              <w:right w:val="single" w:color="auto" w:sz="4" w:space="0"/>
            </w:tcBorders>
          </w:tcPr>
          <w:p>
            <w:pPr>
              <w:pStyle w:val="115"/>
              <w:rPr>
                <w:ins w:id="86" w:author="ZTE" w:date="2024-02-04T15:36:23Z"/>
                <w:lang w:eastAsia="zh-CN"/>
              </w:rPr>
            </w:pPr>
            <w:ins w:id="87" w:author="ZTE" w:date="2024-02-04T15:36:23Z">
              <w:r>
                <w:rPr>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pPr>
              <w:pStyle w:val="115"/>
              <w:rPr>
                <w:ins w:id="88" w:author="ZTE" w:date="2024-02-04T15:36:23Z"/>
                <w:rFonts w:cs="Arial"/>
              </w:rPr>
            </w:pPr>
            <w:ins w:id="89" w:author="ZTE" w:date="2024-02-04T15:36:23Z">
              <w:r>
                <w:rPr/>
                <w:t>Value</w:t>
              </w:r>
            </w:ins>
          </w:p>
        </w:tc>
        <w:tc>
          <w:tcPr>
            <w:tcW w:w="2977" w:type="dxa"/>
            <w:tcBorders>
              <w:top w:val="single" w:color="auto" w:sz="4" w:space="0"/>
              <w:left w:val="single" w:color="auto" w:sz="4" w:space="0"/>
              <w:bottom w:val="single" w:color="auto" w:sz="4" w:space="0"/>
              <w:right w:val="single" w:color="auto" w:sz="4" w:space="0"/>
            </w:tcBorders>
          </w:tcPr>
          <w:p>
            <w:pPr>
              <w:pStyle w:val="115"/>
              <w:rPr>
                <w:ins w:id="90" w:author="ZTE" w:date="2024-02-04T15:36:23Z"/>
                <w:rFonts w:cs="Arial"/>
              </w:rPr>
            </w:pPr>
            <w:ins w:id="91" w:author="ZTE" w:date="2024-02-04T15:36:2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2" w:author="ZTE" w:date="2024-02-04T15:36:23Z"/>
        </w:trPr>
        <w:tc>
          <w:tcPr>
            <w:tcW w:w="2518" w:type="dxa"/>
            <w:tcBorders>
              <w:top w:val="single" w:color="auto" w:sz="4" w:space="0"/>
              <w:left w:val="single" w:color="auto" w:sz="4" w:space="0"/>
              <w:bottom w:val="single" w:color="auto" w:sz="4" w:space="0"/>
              <w:right w:val="single" w:color="auto" w:sz="4" w:space="0"/>
            </w:tcBorders>
          </w:tcPr>
          <w:p>
            <w:pPr>
              <w:pStyle w:val="96"/>
              <w:rPr>
                <w:ins w:id="93" w:author="ZTE" w:date="2024-02-04T15:36:23Z"/>
                <w:rFonts w:cs="Arial"/>
              </w:rPr>
            </w:pPr>
            <w:ins w:id="94" w:author="ZTE" w:date="2024-02-04T15:36:23Z">
              <w:r>
                <w:rPr/>
                <w:t>Active cell</w:t>
              </w:r>
            </w:ins>
          </w:p>
        </w:tc>
        <w:tc>
          <w:tcPr>
            <w:tcW w:w="709" w:type="dxa"/>
            <w:tcBorders>
              <w:top w:val="single" w:color="auto" w:sz="4" w:space="0"/>
              <w:left w:val="single" w:color="auto" w:sz="4" w:space="0"/>
              <w:bottom w:val="single" w:color="auto" w:sz="4" w:space="0"/>
              <w:right w:val="single" w:color="auto" w:sz="4" w:space="0"/>
            </w:tcBorders>
          </w:tcPr>
          <w:p>
            <w:pPr>
              <w:pStyle w:val="95"/>
              <w:rPr>
                <w:ins w:id="95" w:author="ZTE" w:date="2024-02-04T15:36:23Z"/>
              </w:rPr>
            </w:pPr>
          </w:p>
        </w:tc>
        <w:tc>
          <w:tcPr>
            <w:tcW w:w="992" w:type="dxa"/>
            <w:tcBorders>
              <w:top w:val="single" w:color="auto" w:sz="4" w:space="0"/>
              <w:left w:val="single" w:color="auto" w:sz="4" w:space="0"/>
              <w:bottom w:val="single" w:color="auto" w:sz="4" w:space="0"/>
              <w:right w:val="single" w:color="auto" w:sz="4" w:space="0"/>
            </w:tcBorders>
          </w:tcPr>
          <w:p>
            <w:pPr>
              <w:pStyle w:val="96"/>
              <w:rPr>
                <w:ins w:id="96" w:author="ZTE" w:date="2024-02-04T15:36:23Z"/>
              </w:rPr>
            </w:pPr>
            <w:ins w:id="97" w:author="ZTE" w:date="2024-02-04T15:36:23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98" w:author="ZTE" w:date="2024-02-04T15:36:23Z"/>
                <w:rFonts w:cs="Arial"/>
              </w:rPr>
            </w:pPr>
            <w:ins w:id="99" w:author="ZTE" w:date="2024-02-04T15:36:23Z">
              <w:r>
                <w:rPr/>
                <w:t>Cell 1</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00" w:author="ZTE" w:date="2024-02-04T15:36:2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1" w:author="ZTE" w:date="2024-02-04T15:36:23Z"/>
        </w:trPr>
        <w:tc>
          <w:tcPr>
            <w:tcW w:w="2518" w:type="dxa"/>
            <w:tcBorders>
              <w:top w:val="single" w:color="auto" w:sz="4" w:space="0"/>
              <w:left w:val="single" w:color="auto" w:sz="4" w:space="0"/>
              <w:bottom w:val="single" w:color="auto" w:sz="4" w:space="0"/>
              <w:right w:val="single" w:color="auto" w:sz="4" w:space="0"/>
            </w:tcBorders>
          </w:tcPr>
          <w:p>
            <w:pPr>
              <w:pStyle w:val="96"/>
              <w:rPr>
                <w:ins w:id="102" w:author="ZTE" w:date="2024-02-04T15:36:23Z"/>
                <w:rFonts w:cs="Arial"/>
                <w:b/>
              </w:rPr>
            </w:pPr>
            <w:ins w:id="103" w:author="ZTE" w:date="2024-02-04T15:36:23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pPr>
              <w:pStyle w:val="95"/>
              <w:rPr>
                <w:ins w:id="104" w:author="ZTE" w:date="2024-02-04T15:36:23Z"/>
              </w:rPr>
            </w:pPr>
          </w:p>
        </w:tc>
        <w:tc>
          <w:tcPr>
            <w:tcW w:w="992" w:type="dxa"/>
            <w:tcBorders>
              <w:top w:val="single" w:color="auto" w:sz="4" w:space="0"/>
              <w:left w:val="single" w:color="auto" w:sz="4" w:space="0"/>
              <w:bottom w:val="single" w:color="auto" w:sz="4" w:space="0"/>
              <w:right w:val="single" w:color="auto" w:sz="4" w:space="0"/>
            </w:tcBorders>
          </w:tcPr>
          <w:p>
            <w:pPr>
              <w:pStyle w:val="96"/>
              <w:rPr>
                <w:ins w:id="105" w:author="ZTE" w:date="2024-02-04T15:36:23Z"/>
                <w:bCs/>
              </w:rPr>
            </w:pPr>
            <w:ins w:id="106" w:author="ZTE" w:date="2024-02-04T15:36:23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07" w:author="ZTE" w:date="2024-02-04T15:36:23Z"/>
                <w:rFonts w:cs="Arial"/>
                <w:b/>
              </w:rPr>
            </w:pPr>
            <w:ins w:id="108" w:author="ZTE" w:date="2024-02-04T15:36:23Z">
              <w:r>
                <w:rPr>
                  <w:bCs/>
                </w:rPr>
                <w:t>Cell 2</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09" w:author="ZTE" w:date="2024-02-04T15:36:23Z"/>
                <w:rFonts w:cs="Arial"/>
                <w:b/>
              </w:rPr>
            </w:pPr>
            <w:ins w:id="110" w:author="ZTE" w:date="2024-02-04T15:36:23Z">
              <w:r>
                <w:rPr>
                  <w:bCs/>
                </w:rPr>
                <w:t>Cell to be identified.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1" w:author="ZTE" w:date="2024-02-04T15:36:23Z"/>
        </w:trPr>
        <w:tc>
          <w:tcPr>
            <w:tcW w:w="2518" w:type="dxa"/>
            <w:tcBorders>
              <w:top w:val="single" w:color="auto" w:sz="4" w:space="0"/>
              <w:left w:val="single" w:color="auto" w:sz="4" w:space="0"/>
              <w:bottom w:val="single" w:color="auto" w:sz="4" w:space="0"/>
              <w:right w:val="single" w:color="auto" w:sz="4" w:space="0"/>
            </w:tcBorders>
          </w:tcPr>
          <w:p>
            <w:pPr>
              <w:pStyle w:val="96"/>
              <w:rPr>
                <w:ins w:id="112" w:author="ZTE" w:date="2024-02-04T15:36:23Z"/>
                <w:rFonts w:cs="Arial"/>
                <w:b/>
              </w:rPr>
            </w:pPr>
            <w:ins w:id="113" w:author="ZTE" w:date="2024-02-04T15:36:23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95"/>
              <w:rPr>
                <w:ins w:id="114" w:author="ZTE" w:date="2024-02-04T15:36:23Z"/>
              </w:rPr>
            </w:pPr>
          </w:p>
        </w:tc>
        <w:tc>
          <w:tcPr>
            <w:tcW w:w="992" w:type="dxa"/>
            <w:tcBorders>
              <w:top w:val="single" w:color="auto" w:sz="4" w:space="0"/>
              <w:left w:val="single" w:color="auto" w:sz="4" w:space="0"/>
              <w:bottom w:val="single" w:color="auto" w:sz="4" w:space="0"/>
              <w:right w:val="single" w:color="auto" w:sz="4" w:space="0"/>
            </w:tcBorders>
          </w:tcPr>
          <w:p>
            <w:pPr>
              <w:pStyle w:val="96"/>
              <w:rPr>
                <w:ins w:id="115" w:author="ZTE" w:date="2024-02-04T15:36:23Z"/>
                <w:bCs/>
              </w:rPr>
            </w:pPr>
            <w:ins w:id="116" w:author="ZTE" w:date="2024-02-04T15:36:23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17" w:author="ZTE" w:date="2024-02-04T15:36:23Z"/>
                <w:rFonts w:cs="Arial"/>
                <w:b/>
              </w:rPr>
            </w:pPr>
            <w:ins w:id="118" w:author="ZTE" w:date="2024-02-04T15:36:23Z">
              <w:r>
                <w:rPr>
                  <w:bCs/>
                </w:rPr>
                <w:t>1: Cell 1 and Cell 2</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19" w:author="ZTE" w:date="2024-02-04T15:36:23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20" w:author="ZTE" w:date="2024-02-04T15:36:23Z"/>
        </w:trPr>
        <w:tc>
          <w:tcPr>
            <w:tcW w:w="2518" w:type="dxa"/>
            <w:tcBorders>
              <w:top w:val="single" w:color="auto" w:sz="4" w:space="0"/>
              <w:left w:val="single" w:color="auto" w:sz="4" w:space="0"/>
              <w:bottom w:val="nil"/>
              <w:right w:val="single" w:color="auto" w:sz="4" w:space="0"/>
            </w:tcBorders>
          </w:tcPr>
          <w:p>
            <w:pPr>
              <w:pStyle w:val="96"/>
              <w:rPr>
                <w:ins w:id="121" w:author="ZTE" w:date="2024-02-04T15:36:23Z"/>
                <w:rFonts w:hint="default" w:eastAsia="宋体"/>
                <w:lang w:val="en-US" w:eastAsia="zh-CN"/>
              </w:rPr>
            </w:pPr>
            <w:ins w:id="122" w:author="ZTE" w:date="2024-02-04T15:36:23Z">
              <w:r>
                <w:rPr>
                  <w:rFonts w:hint="eastAsia" w:eastAsia="宋体"/>
                  <w:lang w:val="en-US" w:eastAsia="zh-CN"/>
                </w:rPr>
                <w:t>SSB configuration</w:t>
              </w:r>
            </w:ins>
          </w:p>
        </w:tc>
        <w:tc>
          <w:tcPr>
            <w:tcW w:w="709" w:type="dxa"/>
            <w:tcBorders>
              <w:top w:val="single" w:color="auto" w:sz="4" w:space="0"/>
              <w:left w:val="single" w:color="auto" w:sz="4" w:space="0"/>
              <w:bottom w:val="nil"/>
              <w:right w:val="single" w:color="auto" w:sz="4" w:space="0"/>
            </w:tcBorders>
          </w:tcPr>
          <w:p>
            <w:pPr>
              <w:pStyle w:val="95"/>
              <w:rPr>
                <w:ins w:id="123" w:author="ZTE" w:date="2024-02-04T15:36:23Z"/>
                <w:rFonts w:ascii="Arial" w:hAnsi="Arial"/>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96"/>
              <w:rPr>
                <w:ins w:id="124" w:author="ZTE" w:date="2024-02-04T15:36:23Z"/>
                <w:rFonts w:hint="default"/>
                <w:lang w:val="en-US" w:eastAsia="zh-CN"/>
              </w:rPr>
            </w:pPr>
            <w:ins w:id="125" w:author="ZTE" w:date="2024-02-04T15:36:23Z">
              <w:r>
                <w:rPr>
                  <w:rFonts w:hint="eastAsia"/>
                  <w:lang w:val="en-US"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26" w:author="ZTE" w:date="2024-02-04T15:36:23Z"/>
                <w:rFonts w:hint="default"/>
                <w:bCs/>
                <w:lang w:val="en-US"/>
              </w:rPr>
            </w:pPr>
            <w:ins w:id="127" w:author="ZTE" w:date="2024-02-04T15:36:23Z">
              <w:r>
                <w:rPr>
                  <w:bCs/>
                  <w:lang w:eastAsia="zh-CN"/>
                </w:rPr>
                <w:t>SSB.1</w:t>
              </w:r>
            </w:ins>
            <w:ins w:id="128" w:author="ZTE" w:date="2024-02-04T15:36:23Z">
              <w:r>
                <w:rPr>
                  <w:rFonts w:hint="eastAsia"/>
                  <w:bCs/>
                  <w:lang w:val="en-US" w:eastAsia="zh-CN"/>
                </w:rPr>
                <w:t xml:space="preserve"> FR1</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29" w:author="ZTE" w:date="2024-02-04T15:36:23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0" w:author="ZTE" w:date="2024-02-04T15:36:23Z"/>
        </w:trPr>
        <w:tc>
          <w:tcPr>
            <w:tcW w:w="2518" w:type="dxa"/>
            <w:tcBorders>
              <w:top w:val="nil"/>
              <w:left w:val="single" w:color="auto" w:sz="4" w:space="0"/>
              <w:bottom w:val="single" w:color="auto" w:sz="4" w:space="0"/>
              <w:right w:val="single" w:color="auto" w:sz="4" w:space="0"/>
            </w:tcBorders>
          </w:tcPr>
          <w:p>
            <w:pPr>
              <w:pStyle w:val="96"/>
              <w:rPr>
                <w:ins w:id="131" w:author="ZTE" w:date="2024-02-04T15:36:23Z"/>
              </w:rPr>
            </w:pPr>
          </w:p>
        </w:tc>
        <w:tc>
          <w:tcPr>
            <w:tcW w:w="709" w:type="dxa"/>
            <w:tcBorders>
              <w:top w:val="nil"/>
              <w:left w:val="single" w:color="auto" w:sz="4" w:space="0"/>
              <w:bottom w:val="single" w:color="auto" w:sz="4" w:space="0"/>
              <w:right w:val="single" w:color="auto" w:sz="4" w:space="0"/>
            </w:tcBorders>
          </w:tcPr>
          <w:p>
            <w:pPr>
              <w:pStyle w:val="95"/>
              <w:rPr>
                <w:ins w:id="132" w:author="ZTE" w:date="2024-02-04T15:36:23Z"/>
                <w:rFonts w:ascii="Arial" w:hAnsi="Arial"/>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96"/>
              <w:rPr>
                <w:ins w:id="133" w:author="ZTE" w:date="2024-02-04T15:36:23Z"/>
                <w:rFonts w:hint="default"/>
                <w:lang w:val="en-US" w:eastAsia="zh-CN"/>
              </w:rPr>
            </w:pPr>
            <w:ins w:id="134" w:author="ZTE" w:date="2024-02-04T15:36:23Z">
              <w:r>
                <w:rPr>
                  <w:rFonts w:hint="eastAsia"/>
                  <w:lang w:val="en-US" w:eastAsia="zh-CN"/>
                </w:rPr>
                <w:t>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35" w:author="ZTE" w:date="2024-02-04T15:36:23Z"/>
                <w:rFonts w:hint="default"/>
                <w:bCs/>
                <w:lang w:val="en-US"/>
              </w:rPr>
            </w:pPr>
            <w:ins w:id="136" w:author="ZTE" w:date="2024-02-04T15:36:23Z">
              <w:r>
                <w:rPr>
                  <w:bCs/>
                  <w:lang w:eastAsia="zh-CN"/>
                </w:rPr>
                <w:t>SSB.</w:t>
              </w:r>
            </w:ins>
            <w:ins w:id="137" w:author="ZTE" w:date="2024-02-04T15:36:23Z">
              <w:r>
                <w:rPr>
                  <w:rFonts w:hint="eastAsia"/>
                  <w:bCs/>
                  <w:lang w:val="en-US" w:eastAsia="zh-CN"/>
                </w:rPr>
                <w:t>2 FR1</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38" w:author="ZTE" w:date="2024-02-04T15:36:23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9" w:author="ZTE" w:date="2024-02-04T15:36:23Z"/>
        </w:trPr>
        <w:tc>
          <w:tcPr>
            <w:tcW w:w="2518" w:type="dxa"/>
            <w:tcBorders>
              <w:top w:val="single" w:color="auto" w:sz="4" w:space="0"/>
              <w:left w:val="single" w:color="auto" w:sz="4" w:space="0"/>
              <w:bottom w:val="nil"/>
              <w:right w:val="single" w:color="auto" w:sz="4" w:space="0"/>
            </w:tcBorders>
            <w:shd w:val="clear" w:color="auto" w:fill="auto"/>
          </w:tcPr>
          <w:p>
            <w:pPr>
              <w:pStyle w:val="96"/>
              <w:rPr>
                <w:ins w:id="140" w:author="ZTE" w:date="2024-02-04T15:36:23Z"/>
                <w:lang w:eastAsia="zh-CN"/>
              </w:rPr>
            </w:pPr>
            <w:ins w:id="141" w:author="ZTE" w:date="2024-02-04T15:36:23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95"/>
              <w:rPr>
                <w:ins w:id="142" w:author="ZTE" w:date="2024-02-04T15:36:23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96"/>
              <w:rPr>
                <w:ins w:id="143" w:author="ZTE" w:date="2024-02-04T15:36:23Z"/>
                <w:rFonts w:hint="default"/>
                <w:bCs/>
                <w:lang w:val="en-US" w:eastAsia="zh-CN"/>
              </w:rPr>
            </w:pPr>
            <w:ins w:id="144" w:author="ZTE" w:date="2024-02-04T15:36:23Z">
              <w:r>
                <w:rPr>
                  <w:bCs/>
                  <w:lang w:eastAsia="zh-CN"/>
                </w:rPr>
                <w:t>1</w:t>
              </w:r>
            </w:ins>
            <w:ins w:id="145" w:author="ZTE" w:date="2024-02-04T16:11:10Z">
              <w:r>
                <w:rPr>
                  <w:rFonts w:hint="eastAsia"/>
                  <w:bCs/>
                  <w:lang w:val="en-US" w:eastAsia="zh-CN"/>
                </w:rPr>
                <w:t>,</w:t>
              </w:r>
            </w:ins>
            <w:ins w:id="146" w:author="ZTE" w:date="2024-02-04T16:11:12Z">
              <w:r>
                <w:rPr>
                  <w:rFonts w:hint="eastAsia"/>
                  <w:bCs/>
                  <w:lang w:val="en-US" w:eastAsia="zh-CN"/>
                </w:rPr>
                <w:t xml:space="preserve">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47" w:author="ZTE" w:date="2024-02-04T15:36:23Z"/>
                <w:rFonts w:hint="default"/>
                <w:bCs/>
                <w:lang w:val="en-US" w:eastAsia="zh-CN"/>
              </w:rPr>
            </w:pPr>
            <w:ins w:id="148" w:author="ZTE" w:date="2024-02-04T15:36:23Z">
              <w:r>
                <w:rPr>
                  <w:rFonts w:hint="eastAsia"/>
                  <w:bCs/>
                  <w:lang w:val="en-US" w:eastAsia="zh-CN"/>
                </w:rPr>
                <w:t>SMTC.2</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49" w:author="ZTE" w:date="2024-02-04T15:36:23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0" w:author="ZTE" w:date="2024-02-04T15:36:23Z"/>
        </w:trPr>
        <w:tc>
          <w:tcPr>
            <w:tcW w:w="2518" w:type="dxa"/>
            <w:tcBorders>
              <w:top w:val="nil"/>
              <w:left w:val="single" w:color="auto" w:sz="4" w:space="0"/>
              <w:bottom w:val="single" w:color="auto" w:sz="4" w:space="0"/>
              <w:right w:val="single" w:color="auto" w:sz="4" w:space="0"/>
            </w:tcBorders>
          </w:tcPr>
          <w:p>
            <w:pPr>
              <w:pStyle w:val="96"/>
              <w:rPr>
                <w:ins w:id="151" w:author="ZTE" w:date="2024-02-04T15:36:23Z"/>
                <w:rFonts w:cs="Arial"/>
              </w:rPr>
            </w:pPr>
            <w:ins w:id="152" w:author="ZTE" w:date="2024-02-04T15:36:23Z">
              <w:r>
                <w:rPr/>
                <w:t>A3-Offset</w:t>
              </w:r>
            </w:ins>
          </w:p>
        </w:tc>
        <w:tc>
          <w:tcPr>
            <w:tcW w:w="709" w:type="dxa"/>
            <w:tcBorders>
              <w:top w:val="single" w:color="auto" w:sz="4" w:space="0"/>
              <w:left w:val="single" w:color="auto" w:sz="4" w:space="0"/>
              <w:bottom w:val="single" w:color="auto" w:sz="4" w:space="0"/>
              <w:right w:val="single" w:color="auto" w:sz="4" w:space="0"/>
            </w:tcBorders>
          </w:tcPr>
          <w:p>
            <w:pPr>
              <w:pStyle w:val="95"/>
              <w:rPr>
                <w:ins w:id="153" w:author="ZTE" w:date="2024-02-04T15:36:23Z"/>
              </w:rPr>
            </w:pPr>
            <w:ins w:id="154" w:author="ZTE" w:date="2024-02-04T15:36:23Z">
              <w:r>
                <w:rPr>
                  <w:rFonts w:cs="v4.2.0"/>
                </w:rPr>
                <w:t>dB</w:t>
              </w:r>
            </w:ins>
          </w:p>
        </w:tc>
        <w:tc>
          <w:tcPr>
            <w:tcW w:w="992" w:type="dxa"/>
            <w:tcBorders>
              <w:top w:val="single" w:color="auto" w:sz="4" w:space="0"/>
              <w:left w:val="single" w:color="auto" w:sz="4" w:space="0"/>
              <w:bottom w:val="single" w:color="auto" w:sz="4" w:space="0"/>
              <w:right w:val="single" w:color="auto" w:sz="4" w:space="0"/>
            </w:tcBorders>
          </w:tcPr>
          <w:p>
            <w:pPr>
              <w:pStyle w:val="96"/>
              <w:rPr>
                <w:ins w:id="155" w:author="ZTE" w:date="2024-02-04T15:36:23Z"/>
              </w:rPr>
            </w:pPr>
            <w:ins w:id="156" w:author="ZTE" w:date="2024-02-04T15:36:23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57" w:author="ZTE" w:date="2024-02-04T15:36:23Z"/>
                <w:rFonts w:cs="Arial"/>
              </w:rPr>
            </w:pPr>
            <w:ins w:id="158" w:author="ZTE" w:date="2024-02-04T15:36:23Z">
              <w:r>
                <w:rPr/>
                <w:t>-4.5</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59" w:author="ZTE" w:date="2024-02-04T15:36:2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0" w:author="ZTE" w:date="2024-02-04T15:36:23Z"/>
        </w:trPr>
        <w:tc>
          <w:tcPr>
            <w:tcW w:w="2518" w:type="dxa"/>
            <w:tcBorders>
              <w:top w:val="single" w:color="auto" w:sz="4" w:space="0"/>
              <w:left w:val="single" w:color="auto" w:sz="4" w:space="0"/>
              <w:bottom w:val="single" w:color="auto" w:sz="4" w:space="0"/>
              <w:right w:val="single" w:color="auto" w:sz="4" w:space="0"/>
            </w:tcBorders>
          </w:tcPr>
          <w:p>
            <w:pPr>
              <w:pStyle w:val="96"/>
              <w:rPr>
                <w:ins w:id="161" w:author="ZTE" w:date="2024-02-04T15:36:23Z"/>
                <w:rFonts w:cs="Arial"/>
              </w:rPr>
            </w:pPr>
            <w:ins w:id="162" w:author="ZTE" w:date="2024-02-04T15:36:23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95"/>
              <w:rPr>
                <w:ins w:id="163" w:author="ZTE" w:date="2024-02-04T15:36:23Z"/>
              </w:rPr>
            </w:pPr>
          </w:p>
        </w:tc>
        <w:tc>
          <w:tcPr>
            <w:tcW w:w="992" w:type="dxa"/>
            <w:tcBorders>
              <w:top w:val="single" w:color="auto" w:sz="4" w:space="0"/>
              <w:left w:val="single" w:color="auto" w:sz="4" w:space="0"/>
              <w:bottom w:val="single" w:color="auto" w:sz="4" w:space="0"/>
              <w:right w:val="single" w:color="auto" w:sz="4" w:space="0"/>
            </w:tcBorders>
          </w:tcPr>
          <w:p>
            <w:pPr>
              <w:pStyle w:val="96"/>
              <w:rPr>
                <w:ins w:id="164" w:author="ZTE" w:date="2024-02-04T15:36:23Z"/>
              </w:rPr>
            </w:pPr>
            <w:ins w:id="165" w:author="ZTE" w:date="2024-02-04T15:36:23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66" w:author="ZTE" w:date="2024-02-04T15:36:23Z"/>
                <w:rFonts w:cs="Arial"/>
              </w:rPr>
            </w:pPr>
            <w:ins w:id="167" w:author="ZTE" w:date="2024-02-04T15:36:23Z">
              <w:r>
                <w:rPr/>
                <w:t>Normal</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68" w:author="ZTE" w:date="2024-02-04T15:36:2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9" w:author="ZTE" w:date="2024-02-04T15:36:23Z"/>
        </w:trPr>
        <w:tc>
          <w:tcPr>
            <w:tcW w:w="2518" w:type="dxa"/>
            <w:tcBorders>
              <w:top w:val="single" w:color="auto" w:sz="4" w:space="0"/>
              <w:left w:val="single" w:color="auto" w:sz="4" w:space="0"/>
              <w:bottom w:val="single" w:color="auto" w:sz="4" w:space="0"/>
              <w:right w:val="single" w:color="auto" w:sz="4" w:space="0"/>
            </w:tcBorders>
          </w:tcPr>
          <w:p>
            <w:pPr>
              <w:pStyle w:val="96"/>
              <w:rPr>
                <w:ins w:id="170" w:author="ZTE" w:date="2024-02-04T15:36:23Z"/>
                <w:rFonts w:cs="Arial"/>
              </w:rPr>
            </w:pPr>
            <w:ins w:id="171" w:author="ZTE" w:date="2024-02-04T15:36:23Z">
              <w:r>
                <w:rPr/>
                <w:t>Hysteresis</w:t>
              </w:r>
            </w:ins>
          </w:p>
        </w:tc>
        <w:tc>
          <w:tcPr>
            <w:tcW w:w="709" w:type="dxa"/>
            <w:tcBorders>
              <w:top w:val="single" w:color="auto" w:sz="4" w:space="0"/>
              <w:left w:val="single" w:color="auto" w:sz="4" w:space="0"/>
              <w:bottom w:val="single" w:color="auto" w:sz="4" w:space="0"/>
              <w:right w:val="single" w:color="auto" w:sz="4" w:space="0"/>
            </w:tcBorders>
          </w:tcPr>
          <w:p>
            <w:pPr>
              <w:pStyle w:val="95"/>
              <w:rPr>
                <w:ins w:id="172" w:author="ZTE" w:date="2024-02-04T15:36:23Z"/>
              </w:rPr>
            </w:pPr>
            <w:ins w:id="173" w:author="ZTE" w:date="2024-02-04T15:36:23Z">
              <w:r>
                <w:rPr>
                  <w:rFonts w:cs="v4.2.0"/>
                </w:rPr>
                <w:t>dB</w:t>
              </w:r>
            </w:ins>
          </w:p>
        </w:tc>
        <w:tc>
          <w:tcPr>
            <w:tcW w:w="992" w:type="dxa"/>
            <w:tcBorders>
              <w:top w:val="single" w:color="auto" w:sz="4" w:space="0"/>
              <w:left w:val="single" w:color="auto" w:sz="4" w:space="0"/>
              <w:bottom w:val="single" w:color="auto" w:sz="4" w:space="0"/>
              <w:right w:val="single" w:color="auto" w:sz="4" w:space="0"/>
            </w:tcBorders>
          </w:tcPr>
          <w:p>
            <w:pPr>
              <w:pStyle w:val="96"/>
              <w:rPr>
                <w:ins w:id="174" w:author="ZTE" w:date="2024-02-04T15:36:23Z"/>
              </w:rPr>
            </w:pPr>
            <w:ins w:id="175" w:author="ZTE" w:date="2024-02-04T15:36:23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76" w:author="ZTE" w:date="2024-02-04T15:36:23Z"/>
                <w:rFonts w:cs="Arial"/>
              </w:rPr>
            </w:pPr>
            <w:ins w:id="177" w:author="ZTE" w:date="2024-02-04T15:36:23Z">
              <w:r>
                <w:rPr/>
                <w:t>0</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78" w:author="ZTE" w:date="2024-02-04T15:36:2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9" w:author="ZTE" w:date="2024-02-04T15:36:23Z"/>
        </w:trPr>
        <w:tc>
          <w:tcPr>
            <w:tcW w:w="2518" w:type="dxa"/>
            <w:tcBorders>
              <w:top w:val="single" w:color="auto" w:sz="4" w:space="0"/>
              <w:left w:val="single" w:color="auto" w:sz="4" w:space="0"/>
              <w:bottom w:val="single" w:color="auto" w:sz="4" w:space="0"/>
              <w:right w:val="single" w:color="auto" w:sz="4" w:space="0"/>
            </w:tcBorders>
          </w:tcPr>
          <w:p>
            <w:pPr>
              <w:pStyle w:val="96"/>
              <w:rPr>
                <w:ins w:id="180" w:author="ZTE" w:date="2024-02-04T15:36:23Z"/>
                <w:rFonts w:cs="Arial"/>
              </w:rPr>
            </w:pPr>
            <w:ins w:id="181" w:author="ZTE" w:date="2024-02-04T15:36:23Z">
              <w:r>
                <w:rPr/>
                <w:t>Time To Trigger</w:t>
              </w:r>
            </w:ins>
          </w:p>
        </w:tc>
        <w:tc>
          <w:tcPr>
            <w:tcW w:w="709" w:type="dxa"/>
            <w:tcBorders>
              <w:top w:val="single" w:color="auto" w:sz="4" w:space="0"/>
              <w:left w:val="single" w:color="auto" w:sz="4" w:space="0"/>
              <w:bottom w:val="single" w:color="auto" w:sz="4" w:space="0"/>
              <w:right w:val="single" w:color="auto" w:sz="4" w:space="0"/>
            </w:tcBorders>
          </w:tcPr>
          <w:p>
            <w:pPr>
              <w:pStyle w:val="95"/>
              <w:rPr>
                <w:ins w:id="182" w:author="ZTE" w:date="2024-02-04T15:36:23Z"/>
              </w:rPr>
            </w:pPr>
            <w:ins w:id="183" w:author="ZTE" w:date="2024-02-04T15:36:23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pPr>
              <w:pStyle w:val="96"/>
              <w:rPr>
                <w:ins w:id="184" w:author="ZTE" w:date="2024-02-04T15:36:23Z"/>
              </w:rPr>
            </w:pPr>
            <w:ins w:id="185" w:author="ZTE" w:date="2024-02-04T15:36:23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86" w:author="ZTE" w:date="2024-02-04T15:36:23Z"/>
                <w:rFonts w:cs="Arial"/>
              </w:rPr>
            </w:pPr>
            <w:ins w:id="187" w:author="ZTE" w:date="2024-02-04T15:36:23Z">
              <w:r>
                <w:rPr/>
                <w:t>0</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88" w:author="ZTE" w:date="2024-02-04T15:36:2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89" w:author="ZTE" w:date="2024-02-04T15:36:23Z"/>
        </w:trPr>
        <w:tc>
          <w:tcPr>
            <w:tcW w:w="2518" w:type="dxa"/>
            <w:tcBorders>
              <w:top w:val="single" w:color="auto" w:sz="4" w:space="0"/>
              <w:left w:val="single" w:color="auto" w:sz="4" w:space="0"/>
              <w:bottom w:val="single" w:color="auto" w:sz="4" w:space="0"/>
              <w:right w:val="single" w:color="auto" w:sz="4" w:space="0"/>
            </w:tcBorders>
          </w:tcPr>
          <w:p>
            <w:pPr>
              <w:pStyle w:val="96"/>
              <w:rPr>
                <w:ins w:id="190" w:author="ZTE" w:date="2024-02-04T15:36:23Z"/>
                <w:rFonts w:cs="Arial"/>
              </w:rPr>
            </w:pPr>
            <w:ins w:id="191" w:author="ZTE" w:date="2024-02-04T15:36:23Z">
              <w:r>
                <w:rPr>
                  <w:rFonts w:cs="Arial"/>
                </w:rPr>
                <w:t>Filter coefficient</w:t>
              </w:r>
            </w:ins>
          </w:p>
        </w:tc>
        <w:tc>
          <w:tcPr>
            <w:tcW w:w="709" w:type="dxa"/>
            <w:tcBorders>
              <w:top w:val="single" w:color="auto" w:sz="4" w:space="0"/>
              <w:left w:val="single" w:color="auto" w:sz="4" w:space="0"/>
              <w:bottom w:val="single" w:color="auto" w:sz="4" w:space="0"/>
              <w:right w:val="single" w:color="auto" w:sz="4" w:space="0"/>
            </w:tcBorders>
          </w:tcPr>
          <w:p>
            <w:pPr>
              <w:pStyle w:val="95"/>
              <w:rPr>
                <w:ins w:id="192" w:author="ZTE" w:date="2024-02-04T15:36:23Z"/>
              </w:rPr>
            </w:pPr>
          </w:p>
        </w:tc>
        <w:tc>
          <w:tcPr>
            <w:tcW w:w="992" w:type="dxa"/>
            <w:tcBorders>
              <w:top w:val="single" w:color="auto" w:sz="4" w:space="0"/>
              <w:left w:val="single" w:color="auto" w:sz="4" w:space="0"/>
              <w:bottom w:val="single" w:color="auto" w:sz="4" w:space="0"/>
              <w:right w:val="single" w:color="auto" w:sz="4" w:space="0"/>
            </w:tcBorders>
          </w:tcPr>
          <w:p>
            <w:pPr>
              <w:pStyle w:val="96"/>
              <w:rPr>
                <w:ins w:id="193" w:author="ZTE" w:date="2024-02-04T15:36:23Z"/>
              </w:rPr>
            </w:pPr>
            <w:ins w:id="194" w:author="ZTE" w:date="2024-02-04T15:36:23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95" w:author="ZTE" w:date="2024-02-04T15:36:23Z"/>
                <w:rFonts w:cs="Arial"/>
              </w:rPr>
            </w:pPr>
            <w:ins w:id="196" w:author="ZTE" w:date="2024-02-04T15:36:23Z">
              <w:r>
                <w:rPr/>
                <w:t>0</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97" w:author="ZTE" w:date="2024-02-04T15:36:23Z"/>
                <w:rFonts w:cs="Arial"/>
              </w:rPr>
            </w:pPr>
            <w:ins w:id="198" w:author="ZTE" w:date="2024-02-04T15:36:23Z">
              <w:r>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99" w:author="ZTE" w:date="2024-02-04T15:36:23Z"/>
        </w:trPr>
        <w:tc>
          <w:tcPr>
            <w:tcW w:w="2518" w:type="dxa"/>
            <w:tcBorders>
              <w:top w:val="single" w:color="auto" w:sz="4" w:space="0"/>
              <w:left w:val="single" w:color="auto" w:sz="4" w:space="0"/>
              <w:bottom w:val="single" w:color="auto" w:sz="4" w:space="0"/>
              <w:right w:val="single" w:color="auto" w:sz="4" w:space="0"/>
            </w:tcBorders>
          </w:tcPr>
          <w:p>
            <w:pPr>
              <w:pStyle w:val="96"/>
              <w:rPr>
                <w:ins w:id="200" w:author="ZTE" w:date="2024-02-04T15:36:23Z"/>
                <w:rFonts w:cs="Arial"/>
              </w:rPr>
            </w:pPr>
            <w:ins w:id="201" w:author="ZTE" w:date="2024-02-04T15:36:23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pPr>
              <w:pStyle w:val="95"/>
              <w:rPr>
                <w:ins w:id="202" w:author="ZTE" w:date="2024-02-04T15:36:23Z"/>
              </w:rPr>
            </w:pPr>
          </w:p>
        </w:tc>
        <w:tc>
          <w:tcPr>
            <w:tcW w:w="992" w:type="dxa"/>
            <w:tcBorders>
              <w:top w:val="single" w:color="auto" w:sz="4" w:space="0"/>
              <w:left w:val="single" w:color="auto" w:sz="4" w:space="0"/>
              <w:bottom w:val="single" w:color="auto" w:sz="4" w:space="0"/>
              <w:right w:val="single" w:color="auto" w:sz="4" w:space="0"/>
            </w:tcBorders>
          </w:tcPr>
          <w:p>
            <w:pPr>
              <w:pStyle w:val="96"/>
              <w:rPr>
                <w:ins w:id="203" w:author="ZTE" w:date="2024-02-04T15:36:23Z"/>
                <w:rFonts w:cs="Arial"/>
              </w:rPr>
            </w:pPr>
            <w:ins w:id="204" w:author="ZTE" w:date="2024-02-04T15:36:23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05" w:author="ZTE" w:date="2024-02-04T15:36:23Z"/>
                <w:rFonts w:cs="Arial"/>
              </w:rPr>
            </w:pPr>
          </w:p>
        </w:tc>
        <w:tc>
          <w:tcPr>
            <w:tcW w:w="2977" w:type="dxa"/>
            <w:tcBorders>
              <w:top w:val="single" w:color="auto" w:sz="4" w:space="0"/>
              <w:left w:val="single" w:color="auto" w:sz="4" w:space="0"/>
              <w:bottom w:val="single" w:color="auto" w:sz="4" w:space="0"/>
              <w:right w:val="single" w:color="auto" w:sz="4" w:space="0"/>
            </w:tcBorders>
          </w:tcPr>
          <w:p>
            <w:pPr>
              <w:pStyle w:val="96"/>
              <w:rPr>
                <w:ins w:id="206" w:author="ZTE" w:date="2024-02-04T15:36:23Z"/>
                <w:rFonts w:cs="Arial"/>
              </w:rPr>
            </w:pPr>
            <w:ins w:id="207" w:author="ZTE" w:date="2024-02-04T15:36:23Z">
              <w:r>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208" w:author="ZTE" w:date="2024-02-04T15:36:23Z"/>
        </w:trPr>
        <w:tc>
          <w:tcPr>
            <w:tcW w:w="2518" w:type="dxa"/>
            <w:tcBorders>
              <w:top w:val="single" w:color="auto" w:sz="4" w:space="0"/>
              <w:left w:val="single" w:color="auto" w:sz="4" w:space="0"/>
              <w:bottom w:val="nil"/>
              <w:right w:val="single" w:color="auto" w:sz="4" w:space="0"/>
            </w:tcBorders>
            <w:shd w:val="clear" w:color="auto" w:fill="auto"/>
          </w:tcPr>
          <w:p>
            <w:pPr>
              <w:pStyle w:val="96"/>
              <w:rPr>
                <w:ins w:id="209" w:author="ZTE" w:date="2024-02-04T15:36:23Z"/>
                <w:rFonts w:cs="Arial"/>
              </w:rPr>
            </w:pPr>
            <w:ins w:id="210" w:author="ZTE" w:date="2024-02-04T15:36:23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pPr>
              <w:pStyle w:val="95"/>
              <w:rPr>
                <w:ins w:id="211" w:author="ZTE" w:date="2024-02-04T15:36:23Z"/>
              </w:rPr>
            </w:pPr>
          </w:p>
        </w:tc>
        <w:tc>
          <w:tcPr>
            <w:tcW w:w="992" w:type="dxa"/>
            <w:tcBorders>
              <w:top w:val="single" w:color="auto" w:sz="4" w:space="0"/>
              <w:left w:val="single" w:color="auto" w:sz="4" w:space="0"/>
              <w:bottom w:val="single" w:color="auto" w:sz="4" w:space="0"/>
              <w:right w:val="single" w:color="auto" w:sz="4" w:space="0"/>
            </w:tcBorders>
          </w:tcPr>
          <w:p>
            <w:pPr>
              <w:pStyle w:val="96"/>
              <w:rPr>
                <w:ins w:id="212" w:author="ZTE" w:date="2024-02-04T15:36:23Z"/>
                <w:lang w:eastAsia="zh-CN"/>
              </w:rPr>
            </w:pPr>
            <w:ins w:id="213" w:author="ZTE" w:date="2024-02-04T15:36:23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14" w:author="ZTE" w:date="2024-02-04T15:36:23Z"/>
                <w:rFonts w:hint="default" w:cs="Arial"/>
                <w:lang w:val="en-US"/>
              </w:rPr>
            </w:pPr>
            <w:ins w:id="215" w:author="ZTE" w:date="2024-02-06T14:54:40Z">
              <w:r>
                <w:rPr>
                  <w:rFonts w:hint="eastAsia" w:eastAsia="宋体"/>
                  <w:highlight w:val="none"/>
                  <w:lang w:val="en-US" w:eastAsia="zh-CN"/>
                </w:rPr>
                <w:t>3</w:t>
              </w:r>
            </w:ins>
            <w:ins w:id="216" w:author="ZTE" w:date="2024-02-06T14:54:41Z">
              <w:r>
                <w:rPr>
                  <w:rFonts w:hint="eastAsia" w:eastAsia="宋体"/>
                  <w:highlight w:val="none"/>
                  <w:lang w:val="en-US" w:eastAsia="zh-CN"/>
                </w:rPr>
                <w:t xml:space="preserve"> ms</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17" w:author="ZTE" w:date="2024-02-04T15:36:23Z"/>
              </w:rPr>
            </w:pPr>
            <w:ins w:id="218" w:author="ZTE" w:date="2024-02-04T15:36:23Z">
              <w:r>
                <w:rPr/>
                <w:t>Asynchronous cells.</w:t>
              </w:r>
            </w:ins>
          </w:p>
          <w:p>
            <w:pPr>
              <w:pStyle w:val="96"/>
              <w:rPr>
                <w:ins w:id="219" w:author="ZTE" w:date="2024-02-04T15:36:23Z"/>
                <w:rFonts w:cs="Arial"/>
              </w:rPr>
            </w:pPr>
            <w:ins w:id="220" w:author="ZTE" w:date="2024-02-04T15:36:23Z">
              <w:r>
                <w:rPr/>
                <w:t xml:space="preserve">The timing of Cell 2 is </w:t>
              </w:r>
            </w:ins>
            <w:ins w:id="221" w:author="ZTE" w:date="2024-02-06T14:55:01Z">
              <w:r>
                <w:rPr>
                  <w:rFonts w:hint="eastAsia" w:eastAsia="宋体"/>
                  <w:lang w:val="en-US" w:eastAsia="zh-CN"/>
                </w:rPr>
                <w:t>3</w:t>
              </w:r>
            </w:ins>
            <w:ins w:id="222" w:author="ZTE" w:date="2024-02-04T15:36:23Z">
              <w:r>
                <w:rPr/>
                <w:t>ms later than the timing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3" w:author="ZTE" w:date="2024-02-04T15:36:23Z"/>
        </w:trPr>
        <w:tc>
          <w:tcPr>
            <w:tcW w:w="2518" w:type="dxa"/>
            <w:tcBorders>
              <w:top w:val="nil"/>
              <w:left w:val="single" w:color="auto" w:sz="4" w:space="0"/>
              <w:bottom w:val="single" w:color="auto" w:sz="4" w:space="0"/>
              <w:right w:val="single" w:color="auto" w:sz="4" w:space="0"/>
            </w:tcBorders>
            <w:shd w:val="clear" w:color="auto" w:fill="auto"/>
          </w:tcPr>
          <w:p>
            <w:pPr>
              <w:pStyle w:val="96"/>
              <w:rPr>
                <w:ins w:id="224" w:author="ZTE" w:date="2024-02-04T15:36:23Z"/>
                <w:rFonts w:cs="Arial"/>
              </w:rPr>
            </w:pPr>
          </w:p>
        </w:tc>
        <w:tc>
          <w:tcPr>
            <w:tcW w:w="709" w:type="dxa"/>
            <w:tcBorders>
              <w:top w:val="nil"/>
              <w:left w:val="single" w:color="auto" w:sz="4" w:space="0"/>
              <w:bottom w:val="single" w:color="auto" w:sz="4" w:space="0"/>
              <w:right w:val="single" w:color="auto" w:sz="4" w:space="0"/>
            </w:tcBorders>
            <w:shd w:val="clear" w:color="auto" w:fill="auto"/>
          </w:tcPr>
          <w:p>
            <w:pPr>
              <w:pStyle w:val="95"/>
              <w:rPr>
                <w:ins w:id="225" w:author="ZTE" w:date="2024-02-04T15:36:23Z"/>
              </w:rPr>
            </w:pPr>
          </w:p>
        </w:tc>
        <w:tc>
          <w:tcPr>
            <w:tcW w:w="992" w:type="dxa"/>
            <w:tcBorders>
              <w:top w:val="single" w:color="auto" w:sz="4" w:space="0"/>
              <w:left w:val="single" w:color="auto" w:sz="4" w:space="0"/>
              <w:bottom w:val="single" w:color="auto" w:sz="4" w:space="0"/>
              <w:right w:val="single" w:color="auto" w:sz="4" w:space="0"/>
            </w:tcBorders>
          </w:tcPr>
          <w:p>
            <w:pPr>
              <w:pStyle w:val="96"/>
              <w:rPr>
                <w:ins w:id="226" w:author="ZTE" w:date="2024-02-04T15:36:23Z"/>
                <w:rFonts w:hint="default"/>
                <w:lang w:val="en-US" w:eastAsia="zh-CN"/>
              </w:rPr>
            </w:pPr>
            <w:ins w:id="227" w:author="ZTE" w:date="2024-02-04T15:36:23Z">
              <w:r>
                <w:rPr>
                  <w:rFonts w:hint="eastAsia"/>
                  <w:lang w:val="en-US" w:eastAsia="zh-CN"/>
                </w:rPr>
                <w:t>2</w:t>
              </w:r>
            </w:ins>
          </w:p>
        </w:tc>
        <w:tc>
          <w:tcPr>
            <w:tcW w:w="2410" w:type="dxa"/>
            <w:tcBorders>
              <w:top w:val="single" w:color="auto" w:sz="4" w:space="0"/>
              <w:left w:val="single" w:color="auto" w:sz="4" w:space="0"/>
              <w:bottom w:val="single" w:color="auto" w:sz="4" w:space="0"/>
              <w:right w:val="single" w:color="auto" w:sz="4" w:space="0"/>
            </w:tcBorders>
            <w:vAlign w:val="top"/>
          </w:tcPr>
          <w:p>
            <w:pPr>
              <w:pStyle w:val="96"/>
              <w:rPr>
                <w:ins w:id="228" w:author="ZTE" w:date="2024-02-04T15:36:23Z"/>
                <w:rFonts w:hint="eastAsia" w:ascii="Arial" w:hAnsi="Arial" w:eastAsia="Times New Roman" w:cs="Times New Roman"/>
                <w:sz w:val="18"/>
                <w:lang w:val="en-US" w:eastAsia="zh-CN" w:bidi="ar-SA"/>
              </w:rPr>
            </w:pPr>
            <w:ins w:id="229" w:author="ZTE" w:date="2024-02-04T15:36:23Z">
              <w:r>
                <w:rPr>
                  <w:lang w:eastAsia="zh-CN"/>
                </w:rPr>
                <w:t xml:space="preserve">3 </w:t>
              </w:r>
            </w:ins>
            <w:ins w:id="230" w:author="ZTE" w:date="2024-02-04T15:36:23Z">
              <w:r>
                <w:rPr/>
                <w:sym w:font="Symbol" w:char="F06D"/>
              </w:r>
            </w:ins>
            <w:ins w:id="231" w:author="ZTE" w:date="2024-02-04T15:36:23Z">
              <w:r>
                <w:rPr/>
                <w:t>s</w:t>
              </w:r>
            </w:ins>
          </w:p>
        </w:tc>
        <w:tc>
          <w:tcPr>
            <w:tcW w:w="2977" w:type="dxa"/>
            <w:tcBorders>
              <w:top w:val="single" w:color="auto" w:sz="4" w:space="0"/>
              <w:left w:val="single" w:color="auto" w:sz="4" w:space="0"/>
              <w:bottom w:val="single" w:color="auto" w:sz="4" w:space="0"/>
              <w:right w:val="single" w:color="auto" w:sz="4" w:space="0"/>
            </w:tcBorders>
            <w:vAlign w:val="top"/>
          </w:tcPr>
          <w:p>
            <w:pPr>
              <w:pStyle w:val="96"/>
              <w:rPr>
                <w:ins w:id="232" w:author="ZTE" w:date="2024-02-04T15:36:23Z"/>
                <w:rFonts w:ascii="Arial" w:hAnsi="Arial" w:eastAsia="Times New Roman" w:cs="Times New Roman"/>
                <w:sz w:val="18"/>
                <w:lang w:val="en-GB" w:eastAsia="en-US" w:bidi="ar-SA"/>
              </w:rPr>
            </w:pPr>
            <w:ins w:id="233" w:author="ZTE" w:date="2024-02-04T15:36:23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4" w:author="ZTE" w:date="2024-02-04T15:36:23Z"/>
        </w:trPr>
        <w:tc>
          <w:tcPr>
            <w:tcW w:w="2518" w:type="dxa"/>
            <w:tcBorders>
              <w:top w:val="single" w:color="auto" w:sz="4" w:space="0"/>
              <w:left w:val="single" w:color="auto" w:sz="4" w:space="0"/>
              <w:bottom w:val="single" w:color="auto" w:sz="4" w:space="0"/>
              <w:right w:val="single" w:color="auto" w:sz="4" w:space="0"/>
            </w:tcBorders>
          </w:tcPr>
          <w:p>
            <w:pPr>
              <w:pStyle w:val="96"/>
              <w:rPr>
                <w:ins w:id="235" w:author="ZTE" w:date="2024-02-04T15:36:23Z"/>
                <w:rFonts w:cs="Arial"/>
              </w:rPr>
            </w:pPr>
            <w:ins w:id="236" w:author="ZTE" w:date="2024-02-04T15:36:23Z">
              <w:r>
                <w:rPr/>
                <w:t>T1</w:t>
              </w:r>
            </w:ins>
          </w:p>
        </w:tc>
        <w:tc>
          <w:tcPr>
            <w:tcW w:w="709" w:type="dxa"/>
            <w:tcBorders>
              <w:top w:val="single" w:color="auto" w:sz="4" w:space="0"/>
              <w:left w:val="single" w:color="auto" w:sz="4" w:space="0"/>
              <w:bottom w:val="single" w:color="auto" w:sz="4" w:space="0"/>
              <w:right w:val="single" w:color="auto" w:sz="4" w:space="0"/>
            </w:tcBorders>
          </w:tcPr>
          <w:p>
            <w:pPr>
              <w:pStyle w:val="95"/>
              <w:rPr>
                <w:ins w:id="237" w:author="ZTE" w:date="2024-02-04T15:36:23Z"/>
              </w:rPr>
            </w:pPr>
            <w:ins w:id="238" w:author="ZTE" w:date="2024-02-04T15:36:23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pPr>
              <w:pStyle w:val="96"/>
              <w:rPr>
                <w:ins w:id="239" w:author="ZTE" w:date="2024-02-04T15:36:23Z"/>
                <w:lang w:eastAsia="zh-CN"/>
              </w:rPr>
            </w:pPr>
            <w:ins w:id="240" w:author="ZTE" w:date="2024-02-04T15:36:23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41" w:author="ZTE" w:date="2024-02-04T15:36:23Z"/>
                <w:rFonts w:cs="Arial"/>
              </w:rPr>
            </w:pPr>
            <w:ins w:id="242" w:author="ZTE" w:date="2024-02-04T15:36:23Z">
              <w:r>
                <w:rPr/>
                <w:t>5</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43" w:author="ZTE" w:date="2024-02-04T15:36:2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4" w:author="ZTE" w:date="2024-02-04T15:36:23Z"/>
        </w:trPr>
        <w:tc>
          <w:tcPr>
            <w:tcW w:w="2518" w:type="dxa"/>
            <w:tcBorders>
              <w:top w:val="single" w:color="auto" w:sz="4" w:space="0"/>
              <w:left w:val="single" w:color="auto" w:sz="4" w:space="0"/>
              <w:bottom w:val="single" w:color="auto" w:sz="4" w:space="0"/>
              <w:right w:val="single" w:color="auto" w:sz="4" w:space="0"/>
            </w:tcBorders>
          </w:tcPr>
          <w:p>
            <w:pPr>
              <w:pStyle w:val="96"/>
              <w:rPr>
                <w:ins w:id="245" w:author="ZTE" w:date="2024-02-04T15:36:23Z"/>
                <w:rFonts w:cs="Arial"/>
              </w:rPr>
            </w:pPr>
            <w:ins w:id="246" w:author="ZTE" w:date="2024-02-04T15:36:23Z">
              <w:r>
                <w:rPr/>
                <w:t>T2</w:t>
              </w:r>
            </w:ins>
          </w:p>
        </w:tc>
        <w:tc>
          <w:tcPr>
            <w:tcW w:w="709" w:type="dxa"/>
            <w:tcBorders>
              <w:top w:val="single" w:color="auto" w:sz="4" w:space="0"/>
              <w:left w:val="single" w:color="auto" w:sz="4" w:space="0"/>
              <w:bottom w:val="single" w:color="auto" w:sz="4" w:space="0"/>
              <w:right w:val="single" w:color="auto" w:sz="4" w:space="0"/>
            </w:tcBorders>
          </w:tcPr>
          <w:p>
            <w:pPr>
              <w:pStyle w:val="95"/>
              <w:rPr>
                <w:ins w:id="247" w:author="ZTE" w:date="2024-02-04T15:36:23Z"/>
              </w:rPr>
            </w:pPr>
            <w:ins w:id="248" w:author="ZTE" w:date="2024-02-04T15:36:23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pPr>
              <w:pStyle w:val="96"/>
              <w:rPr>
                <w:ins w:id="249" w:author="ZTE" w:date="2024-02-04T15:36:23Z"/>
              </w:rPr>
            </w:pPr>
            <w:ins w:id="250" w:author="ZTE" w:date="2024-02-04T15:36:23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51" w:author="ZTE" w:date="2024-02-04T15:36:23Z"/>
                <w:rFonts w:cs="Arial"/>
              </w:rPr>
            </w:pPr>
            <w:ins w:id="252" w:author="ZTE" w:date="2024-02-04T15:36:23Z">
              <w:r>
                <w:rPr/>
                <w:t>5</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53" w:author="ZTE" w:date="2024-02-04T15:36:23Z"/>
                <w:rFonts w:cs="Arial"/>
              </w:rPr>
            </w:pPr>
          </w:p>
        </w:tc>
      </w:tr>
    </w:tbl>
    <w:p>
      <w:pPr>
        <w:rPr>
          <w:ins w:id="254" w:author="ZTE" w:date="2024-02-04T15:36:23Z"/>
        </w:rPr>
      </w:pPr>
    </w:p>
    <w:p>
      <w:pPr>
        <w:pStyle w:val="102"/>
        <w:rPr>
          <w:ins w:id="255" w:author="ZTE" w:date="2024-02-04T15:36:23Z"/>
        </w:rPr>
      </w:pPr>
      <w:ins w:id="256" w:author="ZTE" w:date="2024-02-04T15:36:23Z">
        <w:r>
          <w:rPr/>
          <w:t>Table A.1</w:t>
        </w:r>
      </w:ins>
      <w:ins w:id="257" w:author="ZTE" w:date="2024-02-04T15:36:23Z">
        <w:r>
          <w:rPr>
            <w:rFonts w:hint="eastAsia" w:eastAsia="宋体"/>
            <w:lang w:val="en-US" w:eastAsia="zh-CN"/>
          </w:rPr>
          <w:t>9</w:t>
        </w:r>
      </w:ins>
      <w:ins w:id="258" w:author="ZTE" w:date="2024-02-04T15:36:23Z">
        <w:r>
          <w:rPr/>
          <w:t>.5.1.1.2-3: NR Cell specific test parameters for SA intra-frequency event triggered reporting without gap for FR1</w:t>
        </w:r>
      </w:ins>
    </w:p>
    <w:tbl>
      <w:tblPr>
        <w:tblStyle w:val="6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59" w:author="ZTE" w:date="2024-02-04T15:36:23Z"/>
        </w:trPr>
        <w:tc>
          <w:tcPr>
            <w:tcW w:w="1668" w:type="dxa"/>
            <w:tcBorders>
              <w:top w:val="single" w:color="auto" w:sz="4" w:space="0"/>
              <w:left w:val="single" w:color="auto" w:sz="4" w:space="0"/>
              <w:bottom w:val="nil"/>
              <w:right w:val="single" w:color="auto" w:sz="4" w:space="0"/>
            </w:tcBorders>
            <w:shd w:val="clear" w:color="auto" w:fill="auto"/>
          </w:tcPr>
          <w:p>
            <w:pPr>
              <w:pStyle w:val="115"/>
              <w:rPr>
                <w:ins w:id="260" w:author="ZTE" w:date="2024-02-04T15:36:23Z"/>
                <w:rFonts w:cs="Arial"/>
              </w:rPr>
            </w:pPr>
            <w:ins w:id="261" w:author="ZTE" w:date="2024-02-04T15:36:23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262" w:author="ZTE" w:date="2024-02-04T15:36:23Z"/>
              </w:rPr>
            </w:pPr>
            <w:ins w:id="263" w:author="ZTE" w:date="2024-02-04T15:36:23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264" w:author="ZTE" w:date="2024-02-04T15:36:23Z"/>
                <w:lang w:eastAsia="zh-CN"/>
              </w:rPr>
            </w:pPr>
            <w:ins w:id="265" w:author="ZTE" w:date="2024-02-04T15:36:23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115"/>
              <w:rPr>
                <w:ins w:id="266" w:author="ZTE" w:date="2024-02-04T15:36:23Z"/>
                <w:rFonts w:cs="Arial"/>
              </w:rPr>
            </w:pPr>
            <w:ins w:id="267" w:author="ZTE" w:date="2024-02-04T15:36:23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115"/>
              <w:rPr>
                <w:ins w:id="268" w:author="ZTE" w:date="2024-02-04T15:36:23Z"/>
                <w:lang w:eastAsia="zh-CN"/>
              </w:rPr>
            </w:pPr>
            <w:ins w:id="269" w:author="ZTE" w:date="2024-02-04T15:36:23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0" w:author="ZTE" w:date="2024-02-04T15:36:23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115"/>
              <w:rPr>
                <w:ins w:id="271" w:author="ZTE" w:date="2024-02-04T15:36:23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272" w:author="ZTE" w:date="2024-02-04T15:36:23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273" w:author="ZTE" w:date="2024-02-04T15:36:23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115"/>
              <w:rPr>
                <w:ins w:id="274" w:author="ZTE" w:date="2024-02-04T15:36:23Z"/>
                <w:lang w:eastAsia="zh-CN"/>
              </w:rPr>
            </w:pPr>
            <w:ins w:id="275" w:author="ZTE" w:date="2024-02-04T15:36:23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115"/>
              <w:rPr>
                <w:ins w:id="276" w:author="ZTE" w:date="2024-02-04T15:36:23Z"/>
                <w:lang w:eastAsia="zh-CN"/>
              </w:rPr>
            </w:pPr>
            <w:ins w:id="277" w:author="ZTE" w:date="2024-02-04T15:36:23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115"/>
              <w:rPr>
                <w:ins w:id="278" w:author="ZTE" w:date="2024-02-04T15:36:23Z"/>
                <w:lang w:eastAsia="zh-CN"/>
              </w:rPr>
            </w:pPr>
            <w:ins w:id="279" w:author="ZTE" w:date="2024-02-04T15:36:23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115"/>
              <w:rPr>
                <w:ins w:id="280" w:author="ZTE" w:date="2024-02-04T15:36:23Z"/>
                <w:lang w:eastAsia="zh-CN"/>
              </w:rPr>
            </w:pPr>
            <w:ins w:id="281" w:author="ZTE" w:date="2024-02-04T15:36:23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2" w:author="ZTE" w:date="2024-02-04T15:36:23Z"/>
        </w:trPr>
        <w:tc>
          <w:tcPr>
            <w:tcW w:w="1668" w:type="dxa"/>
            <w:tcBorders>
              <w:top w:val="single" w:color="auto" w:sz="4" w:space="0"/>
              <w:left w:val="single" w:color="auto" w:sz="4" w:space="0"/>
              <w:bottom w:val="nil"/>
              <w:right w:val="single" w:color="auto" w:sz="4" w:space="0"/>
            </w:tcBorders>
            <w:shd w:val="clear" w:color="auto" w:fill="auto"/>
          </w:tcPr>
          <w:p>
            <w:pPr>
              <w:pStyle w:val="96"/>
              <w:rPr>
                <w:ins w:id="283" w:author="ZTE" w:date="2024-02-04T15:36:23Z"/>
                <w:lang w:eastAsia="zh-CN"/>
              </w:rPr>
            </w:pPr>
            <w:ins w:id="284" w:author="ZTE" w:date="2024-02-04T15:36:23Z">
              <w:r>
                <w:rPr>
                  <w:rFonts w:hint="eastAsia"/>
                  <w:lang w:val="en-US" w:eastAsia="zh-CN"/>
                </w:rPr>
                <w:t>TDD</w:t>
              </w:r>
            </w:ins>
            <w:ins w:id="285" w:author="ZTE" w:date="2024-02-04T15:36:23Z">
              <w:r>
                <w:rPr>
                  <w:lang w:eastAsia="zh-CN"/>
                </w:rPr>
                <w:t xml:space="preserve">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286" w:author="ZTE" w:date="2024-02-04T15:36:23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287" w:author="ZTE" w:date="2024-02-04T15:36:23Z"/>
                <w:rFonts w:cs="v4.2.0"/>
                <w:lang w:eastAsia="zh-CN"/>
              </w:rPr>
            </w:pPr>
            <w:ins w:id="288" w:author="ZTE" w:date="2024-02-04T15:36:23Z">
              <w:r>
                <w:rPr>
                  <w:rFonts w:hint="eastAsia"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vAlign w:val="top"/>
          </w:tcPr>
          <w:p>
            <w:pPr>
              <w:pStyle w:val="95"/>
              <w:rPr>
                <w:ins w:id="289" w:author="ZTE" w:date="2024-02-04T15:36:23Z"/>
                <w:rFonts w:ascii="Arial" w:hAnsi="Arial" w:eastAsia="Times New Roman" w:cs="v4.2.0"/>
                <w:sz w:val="18"/>
                <w:lang w:val="en-GB" w:eastAsia="zh-CN" w:bidi="ar-SA"/>
              </w:rPr>
            </w:pPr>
            <w:ins w:id="290" w:author="ZTE" w:date="2024-02-04T15:36:23Z">
              <w:r>
                <w:rPr>
                  <w:lang w:eastAsia="ja-JP"/>
                </w:rPr>
                <w:t>TN/A</w:t>
              </w:r>
            </w:ins>
          </w:p>
        </w:tc>
        <w:tc>
          <w:tcPr>
            <w:tcW w:w="1842" w:type="dxa"/>
            <w:gridSpan w:val="2"/>
            <w:tcBorders>
              <w:top w:val="single" w:color="auto" w:sz="4" w:space="0"/>
              <w:left w:val="single" w:color="auto" w:sz="4" w:space="0"/>
              <w:bottom w:val="single" w:color="auto" w:sz="4" w:space="0"/>
              <w:right w:val="single" w:color="auto" w:sz="4" w:space="0"/>
            </w:tcBorders>
            <w:vAlign w:val="top"/>
          </w:tcPr>
          <w:p>
            <w:pPr>
              <w:pStyle w:val="95"/>
              <w:rPr>
                <w:ins w:id="291" w:author="ZTE" w:date="2024-02-04T15:36:23Z"/>
                <w:rFonts w:ascii="Arial" w:hAnsi="Arial" w:eastAsia="Times New Roman" w:cs="v4.2.0"/>
                <w:sz w:val="18"/>
                <w:lang w:val="en-GB" w:eastAsia="zh-CN" w:bidi="ar-SA"/>
              </w:rPr>
            </w:pPr>
            <w:ins w:id="292" w:author="ZTE" w:date="2024-02-04T15:36:23Z">
              <w:r>
                <w:rPr>
                  <w:lang w:eastAsia="ja-JP"/>
                </w:rPr>
                <w:t>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3" w:author="ZTE" w:date="2024-02-04T15:36:23Z"/>
        </w:trPr>
        <w:tc>
          <w:tcPr>
            <w:tcW w:w="1668" w:type="dxa"/>
            <w:tcBorders>
              <w:top w:val="nil"/>
              <w:left w:val="single" w:color="auto" w:sz="4" w:space="0"/>
              <w:bottom w:val="single" w:color="auto" w:sz="4" w:space="0"/>
              <w:right w:val="single" w:color="auto" w:sz="4" w:space="0"/>
            </w:tcBorders>
            <w:shd w:val="clear" w:color="auto" w:fill="auto"/>
          </w:tcPr>
          <w:p>
            <w:pPr>
              <w:pStyle w:val="96"/>
              <w:rPr>
                <w:ins w:id="294" w:author="ZTE" w:date="2024-02-04T15:36:23Z"/>
                <w:rFonts w:hint="eastAsia"/>
                <w:lang w:val="en-US"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95"/>
              <w:rPr>
                <w:ins w:id="295" w:author="ZTE" w:date="2024-02-04T15:36:23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296" w:author="ZTE" w:date="2024-02-04T15:36:23Z"/>
                <w:rFonts w:hint="default" w:cs="v4.2.0"/>
                <w:lang w:val="en-US" w:eastAsia="zh-CN"/>
              </w:rPr>
            </w:pPr>
            <w:ins w:id="297" w:author="ZTE" w:date="2024-02-04T15:36:23Z">
              <w:r>
                <w:rPr>
                  <w:rFonts w:hint="eastAsia" w:cs="v4.2.0"/>
                  <w:lang w:val="en-US" w:eastAsia="zh-CN"/>
                </w:rPr>
                <w:t>2</w:t>
              </w:r>
            </w:ins>
          </w:p>
        </w:tc>
        <w:tc>
          <w:tcPr>
            <w:tcW w:w="1701" w:type="dxa"/>
            <w:gridSpan w:val="2"/>
            <w:tcBorders>
              <w:top w:val="single" w:color="auto" w:sz="4" w:space="0"/>
              <w:left w:val="single" w:color="auto" w:sz="4" w:space="0"/>
              <w:bottom w:val="single" w:color="auto" w:sz="4" w:space="0"/>
              <w:right w:val="single" w:color="auto" w:sz="4" w:space="0"/>
            </w:tcBorders>
            <w:vAlign w:val="top"/>
          </w:tcPr>
          <w:p>
            <w:pPr>
              <w:pStyle w:val="95"/>
              <w:rPr>
                <w:ins w:id="298" w:author="ZTE" w:date="2024-02-04T15:36:23Z"/>
                <w:rFonts w:ascii="Arial" w:hAnsi="Arial" w:eastAsia="Times New Roman" w:cs="v4.2.0"/>
                <w:sz w:val="18"/>
                <w:lang w:val="en-GB" w:eastAsia="zh-CN" w:bidi="ar-SA"/>
              </w:rPr>
            </w:pPr>
            <w:ins w:id="299" w:author="ZTE" w:date="2024-02-04T15:36:23Z">
              <w:r>
                <w:rPr>
                  <w:lang w:eastAsia="ja-JP"/>
                </w:rPr>
                <w:t>TDDConf.</w:t>
              </w:r>
            </w:ins>
            <w:ins w:id="300" w:author="ZTE" w:date="2024-02-04T22:05:26Z">
              <w:r>
                <w:rPr>
                  <w:rFonts w:hint="eastAsia" w:eastAsia="宋体"/>
                  <w:lang w:val="en-US" w:eastAsia="zh-CN"/>
                </w:rPr>
                <w:t>2</w:t>
              </w:r>
            </w:ins>
            <w:ins w:id="301" w:author="ZTE" w:date="2024-02-04T15:36:23Z">
              <w:r>
                <w:rPr>
                  <w:lang w:eastAsia="ja-JP"/>
                </w:rPr>
                <w:t>.1</w:t>
              </w:r>
            </w:ins>
          </w:p>
        </w:tc>
        <w:tc>
          <w:tcPr>
            <w:tcW w:w="1842" w:type="dxa"/>
            <w:gridSpan w:val="2"/>
            <w:tcBorders>
              <w:top w:val="single" w:color="auto" w:sz="4" w:space="0"/>
              <w:left w:val="single" w:color="auto" w:sz="4" w:space="0"/>
              <w:bottom w:val="single" w:color="auto" w:sz="4" w:space="0"/>
              <w:right w:val="single" w:color="auto" w:sz="4" w:space="0"/>
            </w:tcBorders>
            <w:vAlign w:val="top"/>
          </w:tcPr>
          <w:p>
            <w:pPr>
              <w:pStyle w:val="95"/>
              <w:rPr>
                <w:ins w:id="302" w:author="ZTE" w:date="2024-02-04T15:36:23Z"/>
                <w:rFonts w:hint="eastAsia" w:ascii="Arial" w:hAnsi="Arial" w:eastAsia="Times New Roman" w:cs="v4.2.0"/>
                <w:sz w:val="18"/>
                <w:lang w:val="en-GB" w:eastAsia="zh-CN" w:bidi="ar-SA"/>
              </w:rPr>
            </w:pPr>
            <w:ins w:id="303" w:author="ZTE" w:date="2024-02-04T15:36:23Z">
              <w:r>
                <w:rPr>
                  <w:lang w:eastAsia="ja-JP"/>
                </w:rPr>
                <w:t>TDDConf.</w:t>
              </w:r>
            </w:ins>
            <w:ins w:id="304" w:author="ZTE" w:date="2024-02-04T22:05:29Z">
              <w:r>
                <w:rPr>
                  <w:rFonts w:hint="eastAsia" w:eastAsia="宋体"/>
                  <w:lang w:val="en-US" w:eastAsia="zh-CN"/>
                </w:rPr>
                <w:t>2</w:t>
              </w:r>
            </w:ins>
            <w:ins w:id="305" w:author="ZTE" w:date="2024-02-04T15:36:23Z">
              <w:r>
                <w:rPr>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6" w:author="ZTE" w:date="2024-02-04T15:36:23Z"/>
        </w:trPr>
        <w:tc>
          <w:tcPr>
            <w:tcW w:w="1668" w:type="dxa"/>
            <w:tcBorders>
              <w:top w:val="single" w:color="auto" w:sz="4" w:space="0"/>
              <w:left w:val="single" w:color="auto" w:sz="4" w:space="0"/>
              <w:bottom w:val="nil"/>
              <w:right w:val="single" w:color="auto" w:sz="4" w:space="0"/>
            </w:tcBorders>
            <w:shd w:val="clear" w:color="auto" w:fill="auto"/>
          </w:tcPr>
          <w:p>
            <w:pPr>
              <w:pStyle w:val="96"/>
              <w:rPr>
                <w:ins w:id="307" w:author="ZTE" w:date="2024-02-04T15:36:23Z"/>
                <w:lang w:eastAsia="zh-CN"/>
              </w:rPr>
            </w:pPr>
            <w:ins w:id="308" w:author="ZTE" w:date="2024-02-04T15:36:23Z">
              <w:r>
                <w:rPr/>
                <w:t>PDSCH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309" w:author="ZTE" w:date="2024-02-04T15:36:23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10" w:author="ZTE" w:date="2024-02-04T15:36:23Z"/>
                <w:rFonts w:cs="v4.2.0"/>
                <w:lang w:eastAsia="zh-CN"/>
              </w:rPr>
            </w:pPr>
            <w:ins w:id="311" w:author="ZTE" w:date="2024-02-04T15:36:23Z">
              <w:r>
                <w:rPr>
                  <w:rFonts w:hint="eastAsia"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12" w:author="ZTE" w:date="2024-02-04T15:36:23Z"/>
                <w:rFonts w:cs="v4.2.0"/>
                <w:lang w:eastAsia="zh-CN"/>
              </w:rPr>
            </w:pPr>
            <w:ins w:id="313" w:author="ZTE" w:date="2024-02-04T15:36:23Z">
              <w:r>
                <w:rPr>
                  <w:rFonts w:cs="v4.2.0"/>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pPr>
              <w:pStyle w:val="95"/>
              <w:rPr>
                <w:ins w:id="314" w:author="ZTE" w:date="2024-02-04T15:36:23Z"/>
                <w:rFonts w:cs="v4.2.0"/>
                <w:lang w:eastAsia="zh-CN"/>
              </w:rPr>
            </w:pPr>
            <w:ins w:id="315" w:author="ZTE" w:date="2024-02-04T15:36:23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6" w:author="ZTE" w:date="2024-02-04T15:36:23Z"/>
        </w:trPr>
        <w:tc>
          <w:tcPr>
            <w:tcW w:w="1668" w:type="dxa"/>
            <w:tcBorders>
              <w:top w:val="nil"/>
              <w:left w:val="single" w:color="auto" w:sz="4" w:space="0"/>
              <w:bottom w:val="single" w:color="auto" w:sz="4" w:space="0"/>
              <w:right w:val="single" w:color="auto" w:sz="4" w:space="0"/>
            </w:tcBorders>
            <w:shd w:val="clear" w:color="auto" w:fill="auto"/>
          </w:tcPr>
          <w:p>
            <w:pPr>
              <w:pStyle w:val="96"/>
              <w:rPr>
                <w:ins w:id="317" w:author="ZTE" w:date="2024-02-04T15:36:23Z"/>
              </w:rPr>
            </w:pPr>
          </w:p>
        </w:tc>
        <w:tc>
          <w:tcPr>
            <w:tcW w:w="1701" w:type="dxa"/>
            <w:tcBorders>
              <w:top w:val="nil"/>
              <w:left w:val="single" w:color="auto" w:sz="4" w:space="0"/>
              <w:bottom w:val="single" w:color="auto" w:sz="4" w:space="0"/>
              <w:right w:val="single" w:color="auto" w:sz="4" w:space="0"/>
            </w:tcBorders>
            <w:shd w:val="clear" w:color="auto" w:fill="auto"/>
          </w:tcPr>
          <w:p>
            <w:pPr>
              <w:pStyle w:val="95"/>
              <w:rPr>
                <w:ins w:id="318" w:author="ZTE" w:date="2024-02-04T15:36:23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19" w:author="ZTE" w:date="2024-02-04T15:36:23Z"/>
                <w:rFonts w:hint="default" w:cs="v4.2.0"/>
                <w:lang w:val="en-US" w:eastAsia="zh-CN"/>
              </w:rPr>
            </w:pPr>
            <w:ins w:id="320" w:author="ZTE" w:date="2024-02-04T15:36:23Z">
              <w:r>
                <w:rPr>
                  <w:rFonts w:hint="eastAsia" w:cs="v4.2.0"/>
                  <w:lang w:val="en-US"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21" w:author="ZTE" w:date="2024-02-04T15:36:23Z"/>
                <w:rFonts w:cs="v4.2.0"/>
                <w:lang w:eastAsia="zh-CN"/>
              </w:rPr>
            </w:pPr>
            <w:ins w:id="322" w:author="ZTE" w:date="2024-02-04T15:36:23Z">
              <w:r>
                <w:rPr>
                  <w:rFonts w:cs="v4.2.0"/>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pPr>
              <w:pStyle w:val="95"/>
              <w:rPr>
                <w:ins w:id="323" w:author="ZTE" w:date="2024-02-04T15:36:23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24" w:author="ZTE" w:date="2024-02-04T15:36:23Z"/>
        </w:trPr>
        <w:tc>
          <w:tcPr>
            <w:tcW w:w="1668" w:type="dxa"/>
            <w:tcBorders>
              <w:top w:val="single" w:color="auto" w:sz="4" w:space="0"/>
              <w:left w:val="single" w:color="auto" w:sz="4" w:space="0"/>
              <w:bottom w:val="nil"/>
              <w:right w:val="single" w:color="auto" w:sz="4" w:space="0"/>
            </w:tcBorders>
            <w:shd w:val="clear" w:color="auto" w:fill="auto"/>
          </w:tcPr>
          <w:p>
            <w:pPr>
              <w:pStyle w:val="96"/>
              <w:rPr>
                <w:ins w:id="325" w:author="ZTE" w:date="2024-02-04T15:36:23Z"/>
                <w:lang w:eastAsia="zh-CN"/>
              </w:rPr>
            </w:pPr>
            <w:ins w:id="326" w:author="ZTE" w:date="2024-02-04T15:36:23Z">
              <w:r>
                <w:rPr/>
                <w:t>RMSI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327" w:author="ZTE" w:date="2024-02-04T15:36:23Z"/>
                <w:rFonts w:hint="eastAsia" w:eastAsia="宋体"/>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28" w:author="ZTE" w:date="2024-02-04T15:36:23Z"/>
                <w:rFonts w:hint="default" w:cs="v4.2.0"/>
                <w:lang w:val="en-US" w:eastAsia="zh-CN"/>
              </w:rPr>
            </w:pPr>
            <w:ins w:id="329" w:author="ZTE" w:date="2024-02-04T15:36:23Z">
              <w:r>
                <w:rPr>
                  <w:rFonts w:hint="eastAsia" w:cs="v4.2.0"/>
                  <w:lang w:val="en-US"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30" w:author="ZTE" w:date="2024-02-04T15:36:23Z"/>
                <w:rFonts w:cs="v4.2.0"/>
                <w:lang w:eastAsia="zh-CN"/>
              </w:rPr>
            </w:pPr>
            <w:ins w:id="331" w:author="ZTE" w:date="2024-02-04T15:36:23Z">
              <w:r>
                <w:rPr>
                  <w:rFonts w:cs="v4.2.0"/>
                  <w:lang w:eastAsia="zh-CN"/>
                </w:rPr>
                <w:t>CR.1.1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332" w:author="ZTE" w:date="2024-02-04T15:36:23Z"/>
                <w:rFonts w:cs="v4.2.0"/>
                <w:lang w:eastAsia="zh-CN"/>
              </w:rPr>
            </w:pPr>
            <w:ins w:id="333" w:author="ZTE" w:date="2024-02-04T15:36:23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34" w:author="ZTE" w:date="2024-02-04T15:36:23Z"/>
        </w:trPr>
        <w:tc>
          <w:tcPr>
            <w:tcW w:w="1668" w:type="dxa"/>
            <w:tcBorders>
              <w:top w:val="nil"/>
              <w:left w:val="single" w:color="auto" w:sz="4" w:space="0"/>
              <w:bottom w:val="single" w:color="auto" w:sz="4" w:space="0"/>
              <w:right w:val="single" w:color="auto" w:sz="4" w:space="0"/>
            </w:tcBorders>
            <w:shd w:val="clear" w:color="auto" w:fill="auto"/>
          </w:tcPr>
          <w:p>
            <w:pPr>
              <w:pStyle w:val="96"/>
              <w:rPr>
                <w:ins w:id="335" w:author="ZTE" w:date="2024-02-04T15:36:23Z"/>
              </w:rPr>
            </w:pPr>
          </w:p>
        </w:tc>
        <w:tc>
          <w:tcPr>
            <w:tcW w:w="1701" w:type="dxa"/>
            <w:tcBorders>
              <w:top w:val="nil"/>
              <w:left w:val="single" w:color="auto" w:sz="4" w:space="0"/>
              <w:bottom w:val="single" w:color="auto" w:sz="4" w:space="0"/>
              <w:right w:val="single" w:color="auto" w:sz="4" w:space="0"/>
            </w:tcBorders>
            <w:shd w:val="clear" w:color="auto" w:fill="auto"/>
          </w:tcPr>
          <w:p>
            <w:pPr>
              <w:pStyle w:val="95"/>
              <w:rPr>
                <w:ins w:id="336" w:author="ZTE" w:date="2024-02-04T15:36:23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37" w:author="ZTE" w:date="2024-02-04T15:36:23Z"/>
                <w:rFonts w:hint="default" w:cs="v4.2.0"/>
                <w:lang w:val="en-US" w:eastAsia="zh-CN"/>
              </w:rPr>
            </w:pPr>
            <w:ins w:id="338" w:author="ZTE" w:date="2024-02-04T15:36:23Z">
              <w:r>
                <w:rPr>
                  <w:rFonts w:hint="eastAsia" w:cs="v4.2.0"/>
                  <w:lang w:val="en-US"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39" w:author="ZTE" w:date="2024-02-04T15:36:23Z"/>
                <w:rFonts w:cs="v4.2.0"/>
                <w:lang w:eastAsia="zh-CN"/>
              </w:rPr>
            </w:pPr>
            <w:ins w:id="340" w:author="ZTE" w:date="2024-02-04T15:36:23Z">
              <w:r>
                <w:rPr>
                  <w:rFonts w:cs="v4.2.0"/>
                  <w:lang w:eastAsia="zh-CN"/>
                </w:rPr>
                <w:t>CR.2.1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341" w:author="ZTE" w:date="2024-02-04T15:36:23Z"/>
                <w:rFonts w:cs="v4.2.0"/>
                <w:lang w:eastAsia="zh-CN"/>
              </w:rPr>
            </w:pPr>
            <w:ins w:id="342" w:author="ZTE" w:date="2024-02-04T15:36:23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43" w:author="ZTE" w:date="2024-02-04T15:36:23Z"/>
        </w:trPr>
        <w:tc>
          <w:tcPr>
            <w:tcW w:w="1668" w:type="dxa"/>
            <w:tcBorders>
              <w:top w:val="single" w:color="auto" w:sz="4" w:space="0"/>
              <w:left w:val="single" w:color="auto" w:sz="4" w:space="0"/>
              <w:bottom w:val="nil"/>
              <w:right w:val="single" w:color="auto" w:sz="4" w:space="0"/>
            </w:tcBorders>
            <w:shd w:val="clear" w:color="auto" w:fill="auto"/>
          </w:tcPr>
          <w:p>
            <w:pPr>
              <w:pStyle w:val="96"/>
              <w:rPr>
                <w:ins w:id="344" w:author="ZTE" w:date="2024-02-04T15:36:23Z"/>
                <w:lang w:eastAsia="zh-CN"/>
              </w:rPr>
            </w:pPr>
            <w:ins w:id="345" w:author="ZTE" w:date="2024-02-04T15:36:23Z">
              <w:r>
                <w:rPr>
                  <w:lang w:eastAsia="zh-CN"/>
                </w:rPr>
                <w:t>Dedicated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346" w:author="ZTE" w:date="2024-02-04T15:36:23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47" w:author="ZTE" w:date="2024-02-04T15:36:23Z"/>
                <w:rFonts w:cs="v4.2.0"/>
                <w:lang w:eastAsia="zh-CN"/>
              </w:rPr>
            </w:pPr>
            <w:ins w:id="348" w:author="ZTE" w:date="2024-02-04T15:36:23Z">
              <w:r>
                <w:rPr>
                  <w:rFonts w:hint="eastAsia"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49" w:author="ZTE" w:date="2024-02-04T15:36:23Z"/>
                <w:rFonts w:cs="v4.2.0"/>
                <w:lang w:eastAsia="zh-CN"/>
              </w:rPr>
            </w:pPr>
            <w:ins w:id="350" w:author="ZTE" w:date="2024-02-04T15:36:23Z">
              <w:r>
                <w:rPr>
                  <w:rFonts w:cs="v4.2.0"/>
                  <w:lang w:eastAsia="zh-CN"/>
                </w:rPr>
                <w:t>CCR.1.1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351" w:author="ZTE" w:date="2024-02-04T15:36:23Z"/>
                <w:rFonts w:cs="v4.2.0"/>
                <w:lang w:eastAsia="zh-CN"/>
              </w:rPr>
            </w:pPr>
            <w:ins w:id="352" w:author="ZTE" w:date="2024-02-04T15:36:23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53" w:author="ZTE" w:date="2024-02-04T15:36:23Z"/>
        </w:trPr>
        <w:tc>
          <w:tcPr>
            <w:tcW w:w="1668" w:type="dxa"/>
            <w:tcBorders>
              <w:top w:val="nil"/>
              <w:left w:val="single" w:color="auto" w:sz="4" w:space="0"/>
              <w:bottom w:val="single" w:color="auto" w:sz="4" w:space="0"/>
              <w:right w:val="single" w:color="auto" w:sz="4" w:space="0"/>
            </w:tcBorders>
            <w:shd w:val="clear" w:color="auto" w:fill="auto"/>
          </w:tcPr>
          <w:p>
            <w:pPr>
              <w:pStyle w:val="96"/>
              <w:rPr>
                <w:ins w:id="354" w:author="ZTE" w:date="2024-02-04T15:36:23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95"/>
              <w:rPr>
                <w:ins w:id="355" w:author="ZTE" w:date="2024-02-04T15:36:23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56" w:author="ZTE" w:date="2024-02-04T15:36:23Z"/>
                <w:rFonts w:hint="default" w:cs="v4.2.0"/>
                <w:lang w:val="en-US" w:eastAsia="zh-CN"/>
              </w:rPr>
            </w:pPr>
            <w:ins w:id="357" w:author="ZTE" w:date="2024-02-04T15:36:23Z">
              <w:r>
                <w:rPr>
                  <w:rFonts w:hint="eastAsia" w:cs="v4.2.0"/>
                  <w:lang w:val="en-US"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58" w:author="ZTE" w:date="2024-02-04T15:36:23Z"/>
                <w:rFonts w:cs="v4.2.0"/>
                <w:lang w:eastAsia="zh-CN"/>
              </w:rPr>
            </w:pPr>
            <w:ins w:id="359" w:author="ZTE" w:date="2024-02-04T15:36:23Z">
              <w:r>
                <w:rPr>
                  <w:rFonts w:cs="v4.2.0"/>
                  <w:lang w:eastAsia="zh-CN"/>
                </w:rPr>
                <w:t>CCR.</w:t>
              </w:r>
            </w:ins>
            <w:ins w:id="360" w:author="ZTE" w:date="2024-02-04T15:36:23Z">
              <w:r>
                <w:rPr>
                  <w:rFonts w:hint="eastAsia" w:cs="v4.2.0"/>
                  <w:lang w:val="en-US" w:eastAsia="zh-CN"/>
                </w:rPr>
                <w:t>2</w:t>
              </w:r>
            </w:ins>
            <w:ins w:id="361" w:author="ZTE" w:date="2024-02-04T15:36:23Z">
              <w:r>
                <w:rPr>
                  <w:rFonts w:cs="v4.2.0"/>
                  <w:lang w:eastAsia="zh-CN"/>
                </w:rPr>
                <w:t xml:space="preserve">.1 </w:t>
              </w:r>
            </w:ins>
            <w:ins w:id="362" w:author="ZTE" w:date="2024-02-04T15:36:23Z">
              <w:r>
                <w:rPr>
                  <w:rFonts w:hint="eastAsia" w:cs="v4.2.0"/>
                  <w:lang w:val="en-US" w:eastAsia="zh-CN"/>
                </w:rPr>
                <w:t>T</w:t>
              </w:r>
            </w:ins>
            <w:ins w:id="363" w:author="ZTE" w:date="2024-02-04T15:36:23Z">
              <w:r>
                <w:rPr>
                  <w:rFonts w:cs="v4.2.0"/>
                  <w:lang w:eastAsia="zh-CN"/>
                </w:rPr>
                <w: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364" w:author="ZTE" w:date="2024-02-04T15:36:23Z"/>
                <w:rFonts w:cs="v4.2.0"/>
                <w:lang w:eastAsia="zh-CN"/>
              </w:rPr>
            </w:pPr>
            <w:ins w:id="365" w:author="ZTE" w:date="2024-02-04T15:36:23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66" w:author="ZTE" w:date="2024-02-04T15:36:23Z"/>
        </w:trPr>
        <w:tc>
          <w:tcPr>
            <w:tcW w:w="1668" w:type="dxa"/>
            <w:tcBorders>
              <w:top w:val="single" w:color="auto" w:sz="4" w:space="0"/>
              <w:left w:val="single" w:color="auto" w:sz="4" w:space="0"/>
              <w:bottom w:val="single" w:color="auto" w:sz="4" w:space="0"/>
              <w:right w:val="single" w:color="auto" w:sz="4" w:space="0"/>
            </w:tcBorders>
          </w:tcPr>
          <w:p>
            <w:pPr>
              <w:pStyle w:val="96"/>
              <w:rPr>
                <w:ins w:id="367" w:author="ZTE" w:date="2024-02-04T15:36:23Z"/>
              </w:rPr>
            </w:pPr>
            <w:ins w:id="368" w:author="ZTE" w:date="2024-02-04T15:36:23Z">
              <w:r>
                <w:rPr>
                  <w:bCs/>
                </w:rPr>
                <w:t>OCNG Patterns</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69" w:author="ZTE" w:date="2024-02-04T15:36:23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70" w:author="ZTE" w:date="2024-02-04T15:36:23Z"/>
              </w:rPr>
            </w:pPr>
            <w:ins w:id="371" w:author="ZTE" w:date="2024-02-04T15:36:23Z">
              <w:r>
                <w:rPr>
                  <w:rFonts w:hint="eastAsia" w:cs="v4.2.0"/>
                  <w:lang w:eastAsia="zh-CN"/>
                </w:rPr>
                <w:t>1</w:t>
              </w:r>
            </w:ins>
            <w:ins w:id="372" w:author="ZTE" w:date="2024-02-04T15:36:23Z">
              <w:r>
                <w:rPr>
                  <w:rFonts w:cs="v4.2.0"/>
                  <w:lang w:eastAsia="zh-CN"/>
                </w:rPr>
                <w:t>,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73" w:author="ZTE" w:date="2024-02-04T15:36:23Z"/>
                <w:rFonts w:cs="v4.2.0"/>
              </w:rPr>
            </w:pPr>
            <w:ins w:id="374" w:author="ZTE" w:date="2024-02-04T15:36:23Z">
              <w:r>
                <w:rPr/>
                <w:t>OP.1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375" w:author="ZTE" w:date="2024-02-04T15:36:23Z"/>
              </w:rPr>
            </w:pPr>
            <w:ins w:id="376" w:author="ZTE" w:date="2024-02-04T15:36:23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77" w:author="ZTE" w:date="2024-02-04T15:36:23Z"/>
        </w:trPr>
        <w:tc>
          <w:tcPr>
            <w:tcW w:w="1668" w:type="dxa"/>
            <w:tcBorders>
              <w:top w:val="single" w:color="auto" w:sz="4" w:space="0"/>
              <w:left w:val="single" w:color="auto" w:sz="4" w:space="0"/>
              <w:bottom w:val="nil"/>
              <w:right w:val="single" w:color="auto" w:sz="4" w:space="0"/>
            </w:tcBorders>
            <w:shd w:val="clear" w:color="auto" w:fill="auto"/>
          </w:tcPr>
          <w:p>
            <w:pPr>
              <w:pStyle w:val="96"/>
              <w:rPr>
                <w:ins w:id="378" w:author="ZTE" w:date="2024-02-04T15:36:23Z"/>
                <w:bCs/>
              </w:rPr>
            </w:pPr>
            <w:ins w:id="379" w:author="ZTE" w:date="2024-02-04T15:36:23Z">
              <w:r>
                <w:rPr>
                  <w:bCs/>
                </w:rPr>
                <w:t>TRS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380" w:author="ZTE" w:date="2024-02-04T15:36:23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81" w:author="ZTE" w:date="2024-02-04T15:36:23Z"/>
                <w:rFonts w:cs="v4.2.0"/>
                <w:lang w:eastAsia="zh-CN"/>
              </w:rPr>
            </w:pPr>
            <w:ins w:id="382" w:author="ZTE" w:date="2024-02-04T15:36:23Z">
              <w:r>
                <w:rPr>
                  <w:rFonts w:hint="eastAsia"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83" w:author="ZTE" w:date="2024-02-04T15:36:23Z"/>
              </w:rPr>
            </w:pPr>
            <w:ins w:id="384" w:author="ZTE" w:date="2024-02-04T15:36:23Z">
              <w:r>
                <w:rPr>
                  <w:lang w:eastAsia="zh-CN"/>
                </w:rPr>
                <w:t>TRS.1.1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385" w:author="ZTE" w:date="2024-02-04T15:36:23Z"/>
              </w:rPr>
            </w:pPr>
            <w:ins w:id="386" w:author="ZTE" w:date="2024-02-04T15:36:23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87" w:author="ZTE" w:date="2024-02-04T15:36:23Z"/>
        </w:trPr>
        <w:tc>
          <w:tcPr>
            <w:tcW w:w="1668" w:type="dxa"/>
            <w:tcBorders>
              <w:top w:val="nil"/>
              <w:left w:val="single" w:color="auto" w:sz="4" w:space="0"/>
              <w:bottom w:val="single" w:color="auto" w:sz="4" w:space="0"/>
              <w:right w:val="single" w:color="auto" w:sz="4" w:space="0"/>
            </w:tcBorders>
            <w:shd w:val="clear" w:color="auto" w:fill="auto"/>
          </w:tcPr>
          <w:p>
            <w:pPr>
              <w:pStyle w:val="96"/>
              <w:rPr>
                <w:ins w:id="388" w:author="ZTE" w:date="2024-02-04T15:36:23Z"/>
                <w:bCs/>
              </w:rPr>
            </w:pPr>
          </w:p>
        </w:tc>
        <w:tc>
          <w:tcPr>
            <w:tcW w:w="1701" w:type="dxa"/>
            <w:tcBorders>
              <w:top w:val="nil"/>
              <w:left w:val="single" w:color="auto" w:sz="4" w:space="0"/>
              <w:bottom w:val="single" w:color="auto" w:sz="4" w:space="0"/>
              <w:right w:val="single" w:color="auto" w:sz="4" w:space="0"/>
            </w:tcBorders>
            <w:shd w:val="clear" w:color="auto" w:fill="auto"/>
          </w:tcPr>
          <w:p>
            <w:pPr>
              <w:pStyle w:val="95"/>
              <w:rPr>
                <w:ins w:id="389" w:author="ZTE" w:date="2024-02-04T15:36:23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90" w:author="ZTE" w:date="2024-02-04T15:36:23Z"/>
                <w:rFonts w:hint="default" w:cs="v4.2.0"/>
                <w:lang w:val="en-US" w:eastAsia="zh-CN"/>
              </w:rPr>
            </w:pPr>
            <w:ins w:id="391" w:author="ZTE" w:date="2024-02-04T15:36:23Z">
              <w:r>
                <w:rPr>
                  <w:rFonts w:hint="eastAsia" w:cs="v4.2.0"/>
                  <w:lang w:val="en-US"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92" w:author="ZTE" w:date="2024-02-04T15:36:23Z"/>
                <w:lang w:eastAsia="zh-CN"/>
              </w:rPr>
            </w:pPr>
            <w:ins w:id="393" w:author="ZTE" w:date="2024-02-04T15:36:23Z">
              <w:r>
                <w:rPr>
                  <w:lang w:eastAsia="zh-CN"/>
                </w:rPr>
                <w:t>TRS.1.2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394" w:author="ZTE" w:date="2024-02-04T15:36:23Z"/>
                <w:rFonts w:cs="v4.2.0"/>
                <w:lang w:eastAsia="zh-CN"/>
              </w:rPr>
            </w:pPr>
            <w:ins w:id="395" w:author="ZTE" w:date="2024-02-04T15:36:23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96" w:author="ZTE" w:date="2024-02-04T15:36:23Z"/>
        </w:trPr>
        <w:tc>
          <w:tcPr>
            <w:tcW w:w="1668" w:type="dxa"/>
            <w:tcBorders>
              <w:top w:val="single" w:color="auto" w:sz="4" w:space="0"/>
              <w:left w:val="single" w:color="auto" w:sz="4" w:space="0"/>
              <w:bottom w:val="single" w:color="auto" w:sz="4" w:space="0"/>
              <w:right w:val="single" w:color="auto" w:sz="4" w:space="0"/>
            </w:tcBorders>
          </w:tcPr>
          <w:p>
            <w:pPr>
              <w:pStyle w:val="96"/>
              <w:rPr>
                <w:ins w:id="397" w:author="ZTE" w:date="2024-02-04T15:36:23Z"/>
                <w:bCs/>
                <w:lang w:eastAsia="zh-CN"/>
              </w:rPr>
            </w:pPr>
            <w:ins w:id="398" w:author="ZTE" w:date="2024-02-04T15:36:23Z">
              <w:r>
                <w:rPr>
                  <w:bCs/>
                  <w:lang w:eastAsia="zh-CN"/>
                </w:rPr>
                <w:t>Initial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99" w:author="ZTE" w:date="2024-02-04T15:36:23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00" w:author="ZTE" w:date="2024-02-04T15:36:23Z"/>
                <w:rFonts w:cs="v4.2.0"/>
                <w:lang w:eastAsia="zh-CN"/>
              </w:rPr>
            </w:pPr>
            <w:ins w:id="401" w:author="ZTE" w:date="2024-02-04T15:36:23Z">
              <w:r>
                <w:rPr>
                  <w:rFonts w:hint="eastAsia" w:cs="v4.2.0"/>
                  <w:lang w:eastAsia="zh-CN"/>
                </w:rPr>
                <w:t>1</w:t>
              </w:r>
            </w:ins>
            <w:ins w:id="402" w:author="ZTE" w:date="2024-02-04T15:36:23Z">
              <w:r>
                <w:rPr>
                  <w:rFonts w:cs="v4.2.0"/>
                  <w:lang w:eastAsia="zh-CN"/>
                </w:rPr>
                <w:t>,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403" w:author="ZTE" w:date="2024-02-04T15:36:23Z"/>
              </w:rPr>
            </w:pPr>
            <w:ins w:id="404" w:author="ZTE" w:date="2024-02-04T15:36:23Z">
              <w:r>
                <w:rPr>
                  <w:rFonts w:cs="v4.2.0"/>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405" w:author="ZTE" w:date="2024-02-04T15:36:23Z"/>
              </w:rPr>
            </w:pPr>
            <w:ins w:id="406" w:author="ZTE" w:date="2024-02-04T15:36:23Z">
              <w:r>
                <w:rPr>
                  <w:rFonts w:cs="v4.2.0"/>
                  <w:lang w:eastAsia="zh-CN"/>
                </w:rPr>
                <w:t>DLBWP.0.1 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07" w:author="ZTE" w:date="2024-02-04T15:36:23Z"/>
        </w:trPr>
        <w:tc>
          <w:tcPr>
            <w:tcW w:w="1668" w:type="dxa"/>
            <w:tcBorders>
              <w:top w:val="single" w:color="auto" w:sz="4" w:space="0"/>
              <w:left w:val="single" w:color="auto" w:sz="4" w:space="0"/>
              <w:bottom w:val="single" w:color="auto" w:sz="4" w:space="0"/>
              <w:right w:val="single" w:color="auto" w:sz="4" w:space="0"/>
            </w:tcBorders>
          </w:tcPr>
          <w:p>
            <w:pPr>
              <w:pStyle w:val="96"/>
              <w:rPr>
                <w:ins w:id="408" w:author="ZTE" w:date="2024-02-04T15:36:23Z"/>
                <w:bCs/>
                <w:lang w:eastAsia="zh-CN"/>
              </w:rPr>
            </w:pPr>
            <w:ins w:id="409" w:author="ZTE" w:date="2024-02-04T15:36:23Z">
              <w:r>
                <w:rPr>
                  <w:bCs/>
                  <w:lang w:eastAsia="zh-CN"/>
                </w:rPr>
                <w:t>Active DL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10" w:author="ZTE" w:date="2024-02-04T15:36:23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11" w:author="ZTE" w:date="2024-02-04T15:36:23Z"/>
                <w:rFonts w:cs="v4.2.0"/>
                <w:lang w:eastAsia="zh-CN"/>
              </w:rPr>
            </w:pPr>
            <w:ins w:id="412" w:author="ZTE" w:date="2024-02-04T15:36:23Z">
              <w:r>
                <w:rPr>
                  <w:rFonts w:hint="eastAsia" w:cs="v4.2.0"/>
                  <w:lang w:eastAsia="zh-CN"/>
                </w:rPr>
                <w:t>1</w:t>
              </w:r>
            </w:ins>
            <w:ins w:id="413" w:author="ZTE" w:date="2024-02-04T15:36:23Z">
              <w:r>
                <w:rPr>
                  <w:rFonts w:cs="v4.2.0"/>
                  <w:lang w:eastAsia="zh-CN"/>
                </w:rPr>
                <w:t>,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414" w:author="ZTE" w:date="2024-02-04T15:36:23Z"/>
              </w:rPr>
            </w:pPr>
            <w:ins w:id="415" w:author="ZTE" w:date="2024-02-04T15:36:23Z">
              <w:r>
                <w:rPr>
                  <w:rFonts w:cs="v4.2.0"/>
                  <w:lang w:eastAsia="zh-CN"/>
                </w:rPr>
                <w:t>DLBWP.1.1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416" w:author="ZTE" w:date="2024-02-04T15:36:23Z"/>
              </w:rPr>
            </w:pPr>
            <w:ins w:id="417" w:author="ZTE" w:date="2024-02-04T15:36:23Z">
              <w:r>
                <w:rPr>
                  <w:rFonts w:cs="v4.2.0"/>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8" w:author="ZTE" w:date="2024-02-04T15:36:23Z"/>
        </w:trPr>
        <w:tc>
          <w:tcPr>
            <w:tcW w:w="1668" w:type="dxa"/>
            <w:tcBorders>
              <w:top w:val="single" w:color="auto" w:sz="4" w:space="0"/>
              <w:left w:val="single" w:color="auto" w:sz="4" w:space="0"/>
              <w:bottom w:val="single" w:color="auto" w:sz="4" w:space="0"/>
              <w:right w:val="single" w:color="auto" w:sz="4" w:space="0"/>
            </w:tcBorders>
          </w:tcPr>
          <w:p>
            <w:pPr>
              <w:pStyle w:val="96"/>
              <w:rPr>
                <w:ins w:id="419" w:author="ZTE" w:date="2024-02-04T15:36:23Z"/>
                <w:bCs/>
                <w:lang w:eastAsia="zh-CN"/>
              </w:rPr>
            </w:pPr>
            <w:ins w:id="420" w:author="ZTE" w:date="2024-02-04T15:36:23Z">
              <w:r>
                <w:rPr>
                  <w:bCs/>
                  <w:lang w:eastAsia="zh-CN"/>
                </w:rPr>
                <w:t>Active UL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21" w:author="ZTE" w:date="2024-02-04T15:36:23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22" w:author="ZTE" w:date="2024-02-04T15:36:23Z"/>
                <w:rFonts w:cs="v4.2.0"/>
                <w:lang w:eastAsia="zh-CN"/>
              </w:rPr>
            </w:pPr>
            <w:ins w:id="423" w:author="ZTE" w:date="2024-02-04T15:36:23Z">
              <w:r>
                <w:rPr>
                  <w:rFonts w:hint="eastAsia" w:cs="v4.2.0"/>
                  <w:lang w:eastAsia="zh-CN"/>
                </w:rPr>
                <w:t>1</w:t>
              </w:r>
            </w:ins>
            <w:ins w:id="424" w:author="ZTE" w:date="2024-02-04T15:36:23Z">
              <w:r>
                <w:rPr>
                  <w:rFonts w:cs="v4.2.0"/>
                  <w:lang w:eastAsia="zh-CN"/>
                </w:rPr>
                <w:t>,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425" w:author="ZTE" w:date="2024-02-04T15:36:23Z"/>
                <w:rFonts w:cs="v4.2.0"/>
                <w:lang w:eastAsia="zh-CN"/>
              </w:rPr>
            </w:pPr>
            <w:ins w:id="426" w:author="ZTE" w:date="2024-02-04T15:36:23Z">
              <w:r>
                <w:rPr>
                  <w:rFonts w:cs="v4.2.0"/>
                  <w:lang w:eastAsia="zh-CN"/>
                </w:rPr>
                <w:t>ULBWP.1.1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427" w:author="ZTE" w:date="2024-02-04T15:36:23Z"/>
                <w:rFonts w:cs="v4.2.0"/>
                <w:lang w:eastAsia="zh-CN"/>
              </w:rPr>
            </w:pPr>
            <w:ins w:id="428" w:author="ZTE" w:date="2024-02-04T15:36:23Z">
              <w:r>
                <w:rPr>
                  <w:rFonts w:cs="v4.2.0"/>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9" w:author="ZTE" w:date="2024-02-04T15:36:23Z"/>
        </w:trPr>
        <w:tc>
          <w:tcPr>
            <w:tcW w:w="1668" w:type="dxa"/>
            <w:tcBorders>
              <w:top w:val="single" w:color="auto" w:sz="4" w:space="0"/>
              <w:left w:val="single" w:color="auto" w:sz="4" w:space="0"/>
              <w:bottom w:val="single" w:color="auto" w:sz="4" w:space="0"/>
              <w:right w:val="single" w:color="auto" w:sz="4" w:space="0"/>
            </w:tcBorders>
          </w:tcPr>
          <w:p>
            <w:pPr>
              <w:pStyle w:val="96"/>
              <w:rPr>
                <w:ins w:id="430" w:author="ZTE" w:date="2024-02-04T15:36:23Z"/>
                <w:bCs/>
                <w:lang w:eastAsia="zh-CN"/>
              </w:rPr>
            </w:pPr>
            <w:ins w:id="431" w:author="ZTE" w:date="2024-02-04T15:36:23Z">
              <w:r>
                <w:rPr>
                  <w:bCs/>
                  <w:lang w:eastAsia="zh-CN"/>
                </w:rPr>
                <w:t>RLM-RS</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32" w:author="ZTE" w:date="2024-02-04T15:36:23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33" w:author="ZTE" w:date="2024-02-04T15:36:23Z"/>
                <w:rFonts w:cs="v4.2.0"/>
                <w:lang w:eastAsia="zh-CN"/>
              </w:rPr>
            </w:pPr>
            <w:ins w:id="434" w:author="ZTE" w:date="2024-02-04T15:36:23Z">
              <w:r>
                <w:rPr>
                  <w:rFonts w:hint="eastAsia" w:cs="v4.2.0"/>
                  <w:lang w:eastAsia="zh-CN"/>
                </w:rPr>
                <w:t>1</w:t>
              </w:r>
            </w:ins>
            <w:ins w:id="435" w:author="ZTE" w:date="2024-02-04T15:36:23Z">
              <w:r>
                <w:rPr>
                  <w:rFonts w:cs="v4.2.0"/>
                  <w:lang w:eastAsia="zh-CN"/>
                </w:rPr>
                <w:t>,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436" w:author="ZTE" w:date="2024-02-04T15:36:23Z"/>
                <w:rFonts w:cs="v4.2.0"/>
                <w:lang w:eastAsia="zh-CN"/>
              </w:rPr>
            </w:pPr>
            <w:ins w:id="437" w:author="ZTE" w:date="2024-02-04T15:36:23Z">
              <w:r>
                <w:rPr>
                  <w:rFonts w:cs="v4.2.0"/>
                  <w:lang w:eastAsia="zh-CN"/>
                </w:rPr>
                <w:t>SSB</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438" w:author="ZTE" w:date="2024-02-04T15:36:23Z"/>
                <w:rFonts w:cs="v4.2.0"/>
                <w:lang w:eastAsia="zh-CN"/>
              </w:rPr>
            </w:pPr>
            <w:ins w:id="439" w:author="ZTE" w:date="2024-02-04T15:36:23Z">
              <w:r>
                <w:rPr>
                  <w:rFonts w:cs="v4.2.0"/>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40" w:author="ZTE" w:date="2024-02-04T15:36:23Z"/>
        </w:trPr>
        <w:tc>
          <w:tcPr>
            <w:tcW w:w="1668" w:type="dxa"/>
            <w:tcBorders>
              <w:top w:val="single" w:color="auto" w:sz="4" w:space="0"/>
              <w:left w:val="single" w:color="auto" w:sz="4" w:space="0"/>
              <w:bottom w:val="nil"/>
              <w:right w:val="single" w:color="auto" w:sz="4" w:space="0"/>
            </w:tcBorders>
            <w:shd w:val="clear" w:color="auto" w:fill="auto"/>
          </w:tcPr>
          <w:p>
            <w:pPr>
              <w:pStyle w:val="96"/>
              <w:rPr>
                <w:ins w:id="441" w:author="ZTE" w:date="2024-02-04T15:36:23Z"/>
                <w:rFonts w:cs="v4.2.0"/>
              </w:rPr>
            </w:pPr>
            <w:ins w:id="442" w:author="ZTE" w:date="2024-02-04T15:36:23Z">
              <w:r>
                <w:rPr>
                  <w:rFonts w:cs="v4.2.0"/>
                  <w:position w:val="-12"/>
                  <w:lang w:val="en-US" w:eastAsia="zh-CN"/>
                </w:rPr>
                <w:drawing>
                  <wp:inline distT="0" distB="0" distL="0" distR="0">
                    <wp:extent cx="259080" cy="238125"/>
                    <wp:effectExtent l="0" t="0" r="0" b="0"/>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444" w:author="ZTE" w:date="2024-02-04T15:36:23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445" w:author="ZTE" w:date="2024-02-04T15:36:23Z"/>
                <w:rFonts w:cs="v4.2.0"/>
                <w:lang w:eastAsia="zh-CN"/>
              </w:rPr>
            </w:pPr>
            <w:ins w:id="446" w:author="ZTE" w:date="2024-02-04T15:36:23Z">
              <w:r>
                <w:rPr>
                  <w:rFonts w:cs="v4.2.0"/>
                  <w:lang w:eastAsia="zh-CN"/>
                </w:rPr>
                <w:t>dBm/SCS</w:t>
              </w:r>
            </w:ins>
          </w:p>
          <w:p>
            <w:pPr>
              <w:pStyle w:val="95"/>
              <w:rPr>
                <w:ins w:id="447" w:author="ZTE" w:date="2024-02-04T15:36:23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48" w:author="ZTE" w:date="2024-02-04T15:36:23Z"/>
                <w:rFonts w:cs="v4.2.0"/>
                <w:lang w:eastAsia="zh-CN"/>
              </w:rPr>
            </w:pPr>
            <w:ins w:id="449" w:author="ZTE" w:date="2024-02-04T15:36:23Z">
              <w:r>
                <w:rPr>
                  <w:rFonts w:hint="eastAsia" w:cs="v4.2.0"/>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450" w:author="ZTE" w:date="2024-02-04T15:36:23Z"/>
                <w:rFonts w:cs="v4.2.0"/>
                <w:lang w:eastAsia="zh-CN"/>
              </w:rPr>
            </w:pPr>
            <w:ins w:id="451" w:author="ZTE" w:date="2024-02-04T15:36:23Z">
              <w:r>
                <w:rPr>
                  <w:rFonts w:cs="v4.2.0"/>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52" w:author="ZTE" w:date="2024-02-04T15:36:23Z"/>
        </w:trPr>
        <w:tc>
          <w:tcPr>
            <w:tcW w:w="1668" w:type="dxa"/>
            <w:tcBorders>
              <w:top w:val="nil"/>
              <w:left w:val="single" w:color="auto" w:sz="4" w:space="0"/>
              <w:bottom w:val="single" w:color="auto" w:sz="4" w:space="0"/>
              <w:right w:val="single" w:color="auto" w:sz="4" w:space="0"/>
            </w:tcBorders>
            <w:shd w:val="clear" w:color="auto" w:fill="auto"/>
          </w:tcPr>
          <w:p>
            <w:pPr>
              <w:pStyle w:val="96"/>
              <w:rPr>
                <w:ins w:id="453" w:author="ZTE" w:date="2024-02-04T15:36:23Z"/>
                <w:rFonts w:cs="v4.2.0"/>
                <w:position w:val="-12"/>
                <w:lang w:val="en-US"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95"/>
              <w:rPr>
                <w:ins w:id="454" w:author="ZTE" w:date="2024-02-04T15:36:23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55" w:author="ZTE" w:date="2024-02-04T15:36:23Z"/>
                <w:rFonts w:hint="default" w:cs="v4.2.0"/>
                <w:lang w:val="en-US" w:eastAsia="zh-CN"/>
              </w:rPr>
            </w:pPr>
            <w:ins w:id="456" w:author="ZTE" w:date="2024-02-04T15:36:23Z">
              <w:r>
                <w:rPr>
                  <w:rFonts w:hint="eastAsia" w:cs="v4.2.0"/>
                  <w:lang w:val="en-US"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457" w:author="ZTE" w:date="2024-02-04T15:36:23Z"/>
                <w:rFonts w:cs="v4.2.0"/>
                <w:lang w:eastAsia="zh-CN"/>
              </w:rPr>
            </w:pPr>
            <w:ins w:id="458" w:author="ZTE" w:date="2024-02-04T15:36:23Z">
              <w:r>
                <w:rPr>
                  <w:rFonts w:cs="v4.2.0"/>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59" w:author="ZTE" w:date="2024-02-04T15:36:23Z"/>
        </w:trPr>
        <w:tc>
          <w:tcPr>
            <w:tcW w:w="1668" w:type="dxa"/>
            <w:tcBorders>
              <w:top w:val="single" w:color="auto" w:sz="4" w:space="0"/>
              <w:left w:val="single" w:color="auto" w:sz="4" w:space="0"/>
              <w:bottom w:val="nil"/>
              <w:right w:val="single" w:color="auto" w:sz="4" w:space="0"/>
            </w:tcBorders>
            <w:shd w:val="clear" w:color="auto" w:fill="auto"/>
          </w:tcPr>
          <w:p>
            <w:pPr>
              <w:pStyle w:val="96"/>
              <w:rPr>
                <w:ins w:id="460" w:author="ZTE" w:date="2024-02-04T15:36:23Z"/>
              </w:rPr>
            </w:pPr>
            <w:ins w:id="461" w:author="ZTE" w:date="2024-02-04T15:36:23Z">
              <w:r>
                <w:rPr>
                  <w:rFonts w:cs="v4.2.0"/>
                  <w:position w:val="-12"/>
                  <w:lang w:val="en-US" w:eastAsia="zh-CN"/>
                </w:rPr>
                <w:drawing>
                  <wp:inline distT="0" distB="0" distL="0" distR="0">
                    <wp:extent cx="259080" cy="238125"/>
                    <wp:effectExtent l="0" t="0" r="0" b="0"/>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463" w:author="ZTE" w:date="2024-02-04T15:36:23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464" w:author="ZTE" w:date="2024-02-04T15:36:23Z"/>
              </w:rPr>
            </w:pPr>
            <w:ins w:id="465" w:author="ZTE" w:date="2024-02-04T15:36:23Z">
              <w:r>
                <w:rPr>
                  <w:rFonts w:cs="v4.2.0"/>
                </w:rPr>
                <w:t>dBm/15 kHz</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66" w:author="ZTE" w:date="2024-02-04T15:36:23Z"/>
                <w:lang w:eastAsia="zh-CN"/>
              </w:rPr>
            </w:pPr>
            <w:ins w:id="467" w:author="ZTE" w:date="2024-02-04T15:36:23Z">
              <w:r>
                <w:rPr>
                  <w:rFonts w:hint="eastAsia" w:cs="v4.2.0"/>
                  <w:lang w:eastAsia="zh-CN"/>
                </w:rPr>
                <w:t>1</w:t>
              </w:r>
            </w:ins>
            <w:ins w:id="468" w:author="ZTE" w:date="2024-02-04T15:36:23Z">
              <w:r>
                <w:rPr>
                  <w:rFonts w:cs="v4.2.0"/>
                  <w:lang w:eastAsia="zh-CN"/>
                </w:rPr>
                <w:t>, 2</w:t>
              </w:r>
            </w:ins>
          </w:p>
        </w:tc>
        <w:tc>
          <w:tcPr>
            <w:tcW w:w="3543" w:type="dxa"/>
            <w:gridSpan w:val="4"/>
            <w:tcBorders>
              <w:top w:val="single" w:color="auto" w:sz="4" w:space="0"/>
              <w:left w:val="single" w:color="auto" w:sz="4" w:space="0"/>
              <w:bottom w:val="nil"/>
              <w:right w:val="single" w:color="auto" w:sz="4" w:space="0"/>
            </w:tcBorders>
            <w:shd w:val="clear" w:color="auto" w:fill="auto"/>
          </w:tcPr>
          <w:p>
            <w:pPr>
              <w:pStyle w:val="95"/>
              <w:rPr>
                <w:ins w:id="469" w:author="ZTE" w:date="2024-02-04T15:36:23Z"/>
              </w:rPr>
            </w:pPr>
            <w:ins w:id="470" w:author="ZTE" w:date="2024-02-04T15:36:23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71" w:author="ZTE" w:date="2024-02-04T15:36:23Z"/>
        </w:trPr>
        <w:tc>
          <w:tcPr>
            <w:tcW w:w="1668" w:type="dxa"/>
            <w:tcBorders>
              <w:top w:val="single" w:color="auto" w:sz="4" w:space="0"/>
              <w:left w:val="single" w:color="auto" w:sz="4" w:space="0"/>
              <w:bottom w:val="nil"/>
              <w:right w:val="single" w:color="auto" w:sz="4" w:space="0"/>
            </w:tcBorders>
            <w:shd w:val="clear" w:color="auto" w:fill="auto"/>
          </w:tcPr>
          <w:p>
            <w:pPr>
              <w:pStyle w:val="96"/>
              <w:rPr>
                <w:ins w:id="472" w:author="ZTE" w:date="2024-02-04T15:36:23Z"/>
              </w:rPr>
            </w:pPr>
            <w:ins w:id="473" w:author="ZTE" w:date="2024-02-04T15:36:23Z">
              <w:r>
                <w:rPr>
                  <w:rFonts w:cs="v4.2.0"/>
                  <w:position w:val="-12"/>
                  <w:lang w:val="en-US" w:eastAsia="zh-CN"/>
                </w:rPr>
                <w:drawing>
                  <wp:inline distT="0" distB="0" distL="0" distR="0">
                    <wp:extent cx="401955" cy="248285"/>
                    <wp:effectExtent l="0" t="0" r="9525" b="10795"/>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475" w:author="ZTE" w:date="2024-02-04T15:36:23Z"/>
              </w:rPr>
            </w:pPr>
            <w:ins w:id="476" w:author="ZTE" w:date="2024-02-04T15:36:23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77" w:author="ZTE" w:date="2024-02-04T15:36:23Z"/>
                <w:rFonts w:cs="v4.2.0"/>
                <w:lang w:eastAsia="zh-CN"/>
              </w:rPr>
            </w:pPr>
            <w:ins w:id="478" w:author="ZTE" w:date="2024-02-04T15:36:23Z">
              <w:r>
                <w:rPr>
                  <w:rFonts w:hint="eastAsia" w:cs="v4.2.0"/>
                  <w:lang w:eastAsia="zh-CN"/>
                </w:rPr>
                <w:t>1</w:t>
              </w:r>
            </w:ins>
            <w:ins w:id="479" w:author="ZTE" w:date="2024-02-04T15:36:23Z">
              <w:r>
                <w:rPr>
                  <w:rFonts w:cs="v4.2.0"/>
                  <w:lang w:eastAsia="zh-CN"/>
                </w:rPr>
                <w:t>, 2</w:t>
              </w:r>
            </w:ins>
          </w:p>
        </w:tc>
        <w:tc>
          <w:tcPr>
            <w:tcW w:w="850" w:type="dxa"/>
            <w:tcBorders>
              <w:top w:val="single" w:color="auto" w:sz="4" w:space="0"/>
              <w:left w:val="single" w:color="auto" w:sz="4" w:space="0"/>
              <w:bottom w:val="nil"/>
              <w:right w:val="single" w:color="auto" w:sz="4" w:space="0"/>
            </w:tcBorders>
            <w:shd w:val="clear" w:color="auto" w:fill="auto"/>
          </w:tcPr>
          <w:p>
            <w:pPr>
              <w:pStyle w:val="95"/>
              <w:rPr>
                <w:ins w:id="480" w:author="ZTE" w:date="2024-02-04T15:36:23Z"/>
              </w:rPr>
            </w:pPr>
            <w:ins w:id="481" w:author="ZTE" w:date="2024-02-04T15:36:23Z">
              <w:r>
                <w:rPr>
                  <w:rFonts w:cs="v4.2.0"/>
                </w:rPr>
                <w:t>4</w:t>
              </w:r>
            </w:ins>
          </w:p>
        </w:tc>
        <w:tc>
          <w:tcPr>
            <w:tcW w:w="851" w:type="dxa"/>
            <w:tcBorders>
              <w:top w:val="single" w:color="auto" w:sz="4" w:space="0"/>
              <w:left w:val="single" w:color="auto" w:sz="4" w:space="0"/>
              <w:bottom w:val="nil"/>
              <w:right w:val="single" w:color="auto" w:sz="4" w:space="0"/>
            </w:tcBorders>
            <w:shd w:val="clear" w:color="auto" w:fill="auto"/>
          </w:tcPr>
          <w:p>
            <w:pPr>
              <w:pStyle w:val="95"/>
              <w:rPr>
                <w:ins w:id="482" w:author="ZTE" w:date="2024-02-04T15:36:23Z"/>
              </w:rPr>
            </w:pPr>
            <w:ins w:id="483" w:author="ZTE" w:date="2024-02-04T15:36:23Z">
              <w:r>
                <w:rPr>
                  <w:rFonts w:cs="v4.2.0"/>
                </w:rPr>
                <w:t>-1.46</w:t>
              </w:r>
            </w:ins>
          </w:p>
        </w:tc>
        <w:tc>
          <w:tcPr>
            <w:tcW w:w="921" w:type="dxa"/>
            <w:tcBorders>
              <w:top w:val="single" w:color="auto" w:sz="4" w:space="0"/>
              <w:left w:val="single" w:color="auto" w:sz="4" w:space="0"/>
              <w:bottom w:val="nil"/>
              <w:right w:val="single" w:color="auto" w:sz="4" w:space="0"/>
            </w:tcBorders>
            <w:shd w:val="clear" w:color="auto" w:fill="auto"/>
          </w:tcPr>
          <w:p>
            <w:pPr>
              <w:pStyle w:val="95"/>
              <w:rPr>
                <w:ins w:id="484" w:author="ZTE" w:date="2024-02-04T15:36:23Z"/>
                <w:rFonts w:cs="v4.2.0"/>
                <w:lang w:eastAsia="zh-CN"/>
              </w:rPr>
            </w:pPr>
            <w:ins w:id="485" w:author="ZTE" w:date="2024-02-04T15:36:23Z">
              <w:r>
                <w:rPr>
                  <w:rFonts w:cs="v4.2.0"/>
                  <w:lang w:eastAsia="zh-CN"/>
                </w:rPr>
                <w:t>-Infinity</w:t>
              </w:r>
            </w:ins>
          </w:p>
        </w:tc>
        <w:tc>
          <w:tcPr>
            <w:tcW w:w="921" w:type="dxa"/>
            <w:tcBorders>
              <w:top w:val="single" w:color="auto" w:sz="4" w:space="0"/>
              <w:left w:val="single" w:color="auto" w:sz="4" w:space="0"/>
              <w:bottom w:val="nil"/>
              <w:right w:val="single" w:color="auto" w:sz="4" w:space="0"/>
            </w:tcBorders>
            <w:shd w:val="clear" w:color="auto" w:fill="auto"/>
          </w:tcPr>
          <w:p>
            <w:pPr>
              <w:pStyle w:val="95"/>
              <w:rPr>
                <w:ins w:id="486" w:author="ZTE" w:date="2024-02-04T15:36:23Z"/>
                <w:rFonts w:cs="v4.2.0"/>
                <w:lang w:eastAsia="zh-CN"/>
              </w:rPr>
            </w:pPr>
            <w:ins w:id="487" w:author="ZTE" w:date="2024-02-04T15:36:23Z">
              <w:r>
                <w:rPr>
                  <w:rFonts w:cs="v4.2.0"/>
                  <w:lang w:eastAsia="zh-CN"/>
                </w:rPr>
                <w:t>-1.46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88" w:author="ZTE" w:date="2024-02-04T15:36:23Z"/>
        </w:trPr>
        <w:tc>
          <w:tcPr>
            <w:tcW w:w="1668" w:type="dxa"/>
            <w:tcBorders>
              <w:top w:val="single" w:color="auto" w:sz="4" w:space="0"/>
              <w:left w:val="single" w:color="auto" w:sz="4" w:space="0"/>
              <w:bottom w:val="single" w:color="auto" w:sz="4" w:space="0"/>
              <w:right w:val="single" w:color="auto" w:sz="4" w:space="0"/>
            </w:tcBorders>
            <w:shd w:val="clear" w:color="auto" w:fill="auto"/>
          </w:tcPr>
          <w:p>
            <w:pPr>
              <w:pStyle w:val="96"/>
              <w:rPr>
                <w:ins w:id="489" w:author="ZTE" w:date="2024-02-04T15:36:23Z"/>
              </w:rPr>
            </w:pPr>
            <w:ins w:id="490" w:author="ZTE" w:date="2024-02-04T15:36:23Z">
              <w:r>
                <w:rPr>
                  <w:rFonts w:cs="v4.2.0"/>
                  <w:position w:val="-12"/>
                  <w:lang w:val="en-US" w:eastAsia="zh-CN"/>
                </w:rPr>
                <w:drawing>
                  <wp:inline distT="0" distB="0" distL="0" distR="0">
                    <wp:extent cx="512445" cy="248285"/>
                    <wp:effectExtent l="0" t="0" r="0" b="1143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95"/>
              <w:rPr>
                <w:ins w:id="492" w:author="ZTE" w:date="2024-02-04T15:36:23Z"/>
              </w:rPr>
            </w:pPr>
            <w:ins w:id="493" w:author="ZTE" w:date="2024-02-04T15:36:23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94" w:author="ZTE" w:date="2024-02-04T15:36:23Z"/>
                <w:rFonts w:cs="v4.2.0"/>
                <w:lang w:eastAsia="zh-CN"/>
              </w:rPr>
            </w:pPr>
            <w:ins w:id="495" w:author="ZTE" w:date="2024-02-04T15:36:23Z">
              <w:r>
                <w:rPr>
                  <w:rFonts w:hint="eastAsia" w:cs="v4.2.0"/>
                  <w:lang w:eastAsia="zh-CN"/>
                </w:rPr>
                <w:t>1</w:t>
              </w:r>
            </w:ins>
            <w:ins w:id="496" w:author="ZTE" w:date="2024-02-04T15:36:23Z">
              <w:r>
                <w:rPr>
                  <w:rFonts w:cs="v4.2.0"/>
                  <w:lang w:eastAsia="zh-CN"/>
                </w:rPr>
                <w:t>, 2</w:t>
              </w:r>
            </w:ins>
          </w:p>
        </w:tc>
        <w:tc>
          <w:tcPr>
            <w:tcW w:w="850" w:type="dxa"/>
            <w:tcBorders>
              <w:top w:val="single" w:color="auto" w:sz="4" w:space="0"/>
              <w:left w:val="single" w:color="auto" w:sz="4" w:space="0"/>
              <w:bottom w:val="nil"/>
              <w:right w:val="single" w:color="auto" w:sz="4" w:space="0"/>
            </w:tcBorders>
            <w:shd w:val="clear" w:color="auto" w:fill="auto"/>
          </w:tcPr>
          <w:p>
            <w:pPr>
              <w:pStyle w:val="95"/>
              <w:rPr>
                <w:ins w:id="497" w:author="ZTE" w:date="2024-02-04T15:36:23Z"/>
              </w:rPr>
            </w:pPr>
            <w:ins w:id="498" w:author="ZTE" w:date="2024-02-04T15:36:23Z">
              <w:r>
                <w:rPr>
                  <w:rFonts w:cs="v4.2.0"/>
                </w:rPr>
                <w:t>4</w:t>
              </w:r>
            </w:ins>
          </w:p>
        </w:tc>
        <w:tc>
          <w:tcPr>
            <w:tcW w:w="851" w:type="dxa"/>
            <w:tcBorders>
              <w:top w:val="single" w:color="auto" w:sz="4" w:space="0"/>
              <w:left w:val="single" w:color="auto" w:sz="4" w:space="0"/>
              <w:bottom w:val="nil"/>
              <w:right w:val="single" w:color="auto" w:sz="4" w:space="0"/>
            </w:tcBorders>
            <w:shd w:val="clear" w:color="auto" w:fill="auto"/>
          </w:tcPr>
          <w:p>
            <w:pPr>
              <w:pStyle w:val="95"/>
              <w:rPr>
                <w:ins w:id="499" w:author="ZTE" w:date="2024-02-04T15:36:23Z"/>
              </w:rPr>
            </w:pPr>
            <w:ins w:id="500" w:author="ZTE" w:date="2024-02-04T15:36:23Z">
              <w:r>
                <w:rPr>
                  <w:rFonts w:cs="v4.2.0"/>
                </w:rPr>
                <w:t>4</w:t>
              </w:r>
            </w:ins>
          </w:p>
        </w:tc>
        <w:tc>
          <w:tcPr>
            <w:tcW w:w="921" w:type="dxa"/>
            <w:tcBorders>
              <w:top w:val="single" w:color="auto" w:sz="4" w:space="0"/>
              <w:left w:val="single" w:color="auto" w:sz="4" w:space="0"/>
              <w:bottom w:val="nil"/>
              <w:right w:val="single" w:color="auto" w:sz="4" w:space="0"/>
            </w:tcBorders>
            <w:shd w:val="clear" w:color="auto" w:fill="auto"/>
          </w:tcPr>
          <w:p>
            <w:pPr>
              <w:pStyle w:val="95"/>
              <w:rPr>
                <w:ins w:id="501" w:author="ZTE" w:date="2024-02-04T15:36:23Z"/>
                <w:rFonts w:cs="v4.2.0"/>
              </w:rPr>
            </w:pPr>
            <w:ins w:id="502" w:author="ZTE" w:date="2024-02-04T15:36:23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pPr>
              <w:pStyle w:val="95"/>
              <w:rPr>
                <w:ins w:id="503" w:author="ZTE" w:date="2024-02-04T15:36:23Z"/>
                <w:rFonts w:cs="v4.2.0"/>
              </w:rPr>
            </w:pPr>
            <w:ins w:id="504" w:author="ZTE" w:date="2024-02-04T15:36:23Z">
              <w:r>
                <w:rPr>
                  <w:rFonts w:cs="v4.2.0"/>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05" w:author="ZTE" w:date="2024-02-04T15:36:23Z"/>
        </w:trPr>
        <w:tc>
          <w:tcPr>
            <w:tcW w:w="1668" w:type="dxa"/>
            <w:tcBorders>
              <w:top w:val="single" w:color="auto" w:sz="4" w:space="0"/>
              <w:left w:val="single" w:color="auto" w:sz="4" w:space="0"/>
              <w:bottom w:val="nil"/>
              <w:right w:val="single" w:color="auto" w:sz="4" w:space="0"/>
            </w:tcBorders>
            <w:shd w:val="clear" w:color="auto" w:fill="auto"/>
          </w:tcPr>
          <w:p>
            <w:pPr>
              <w:pStyle w:val="96"/>
              <w:rPr>
                <w:ins w:id="506" w:author="ZTE" w:date="2024-02-04T15:36:23Z"/>
              </w:rPr>
            </w:pPr>
            <w:ins w:id="507" w:author="ZTE" w:date="2024-02-04T15:36:23Z">
              <w:r>
                <w:rPr>
                  <w:rFonts w:cs="v4.2.0"/>
                </w:rPr>
                <w:t>SS-RSRP</w:t>
              </w:r>
            </w:ins>
            <w:ins w:id="508" w:author="ZTE" w:date="2024-02-04T15:36:23Z">
              <w:r>
                <w:rPr>
                  <w:vertAlign w:val="superscript"/>
                </w:rPr>
                <w:t xml:space="preserve"> Note 3</w:t>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509" w:author="ZTE" w:date="2024-02-04T15:36:23Z"/>
                <w:rFonts w:cs="v4.2.0"/>
              </w:rPr>
            </w:pPr>
            <w:ins w:id="510" w:author="ZTE" w:date="2024-02-04T15:36:23Z">
              <w:r>
                <w:rPr>
                  <w:rFonts w:cs="v4.2.0"/>
                </w:rPr>
                <w:t>dBm/SCS kHz</w:t>
              </w:r>
            </w:ins>
          </w:p>
          <w:p>
            <w:pPr>
              <w:pStyle w:val="95"/>
              <w:rPr>
                <w:ins w:id="511" w:author="ZTE" w:date="2024-02-04T15:36:23Z"/>
                <w:rFonts w:cs="v4.2.0"/>
              </w:rPr>
            </w:pPr>
          </w:p>
        </w:tc>
        <w:tc>
          <w:tcPr>
            <w:tcW w:w="1701" w:type="dxa"/>
            <w:tcBorders>
              <w:top w:val="single" w:color="auto" w:sz="4" w:space="0"/>
              <w:left w:val="single" w:color="auto" w:sz="4" w:space="0"/>
              <w:bottom w:val="single" w:color="auto" w:sz="4" w:space="0"/>
              <w:right w:val="single" w:color="auto" w:sz="4" w:space="0"/>
            </w:tcBorders>
          </w:tcPr>
          <w:p>
            <w:pPr>
              <w:pStyle w:val="95"/>
              <w:rPr>
                <w:ins w:id="512" w:author="ZTE" w:date="2024-02-04T15:36:23Z"/>
                <w:rFonts w:cs="v4.2.0"/>
                <w:lang w:eastAsia="zh-CN"/>
              </w:rPr>
            </w:pPr>
            <w:ins w:id="513" w:author="ZTE" w:date="2024-02-04T15:36:23Z">
              <w:r>
                <w:rPr>
                  <w:rFonts w:hint="eastAsia" w:cs="v4.2.0"/>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95"/>
              <w:rPr>
                <w:ins w:id="514" w:author="ZTE" w:date="2024-02-04T15:36:23Z"/>
              </w:rPr>
            </w:pPr>
            <w:ins w:id="515" w:author="ZTE" w:date="2024-02-04T15:36:23Z">
              <w:r>
                <w:rPr>
                  <w:rFonts w:cs="v4.2.0"/>
                </w:rPr>
                <w:t>-94</w:t>
              </w:r>
            </w:ins>
          </w:p>
        </w:tc>
        <w:tc>
          <w:tcPr>
            <w:tcW w:w="851" w:type="dxa"/>
            <w:tcBorders>
              <w:top w:val="single" w:color="auto" w:sz="4" w:space="0"/>
              <w:left w:val="single" w:color="auto" w:sz="4" w:space="0"/>
              <w:bottom w:val="single" w:color="auto" w:sz="4" w:space="0"/>
              <w:right w:val="single" w:color="auto" w:sz="4" w:space="0"/>
            </w:tcBorders>
          </w:tcPr>
          <w:p>
            <w:pPr>
              <w:pStyle w:val="95"/>
              <w:rPr>
                <w:ins w:id="516" w:author="ZTE" w:date="2024-02-04T15:36:23Z"/>
              </w:rPr>
            </w:pPr>
            <w:ins w:id="517" w:author="ZTE" w:date="2024-02-04T15:36:23Z">
              <w:r>
                <w:rPr>
                  <w:rFonts w:cs="v4.2.0"/>
                </w:rPr>
                <w:t>-94</w:t>
              </w:r>
            </w:ins>
          </w:p>
        </w:tc>
        <w:tc>
          <w:tcPr>
            <w:tcW w:w="921" w:type="dxa"/>
            <w:tcBorders>
              <w:top w:val="single" w:color="auto" w:sz="4" w:space="0"/>
              <w:left w:val="single" w:color="auto" w:sz="4" w:space="0"/>
              <w:bottom w:val="single" w:color="auto" w:sz="4" w:space="0"/>
              <w:right w:val="single" w:color="auto" w:sz="4" w:space="0"/>
            </w:tcBorders>
          </w:tcPr>
          <w:p>
            <w:pPr>
              <w:pStyle w:val="95"/>
              <w:rPr>
                <w:ins w:id="518" w:author="ZTE" w:date="2024-02-04T15:36:23Z"/>
                <w:rFonts w:cs="v4.2.0"/>
                <w:lang w:eastAsia="zh-CN"/>
              </w:rPr>
            </w:pPr>
            <w:ins w:id="519" w:author="ZTE" w:date="2024-02-04T15:36:23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pStyle w:val="95"/>
              <w:rPr>
                <w:ins w:id="520" w:author="ZTE" w:date="2024-02-04T15:36:23Z"/>
                <w:rFonts w:cs="v4.2.0"/>
                <w:lang w:eastAsia="zh-CN"/>
              </w:rPr>
            </w:pPr>
            <w:ins w:id="521" w:author="ZTE" w:date="2024-02-04T15:36:23Z">
              <w:r>
                <w:rPr>
                  <w:rFonts w:cs="v4.2.0"/>
                  <w:lang w:eastAsia="zh-CN"/>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22" w:author="ZTE" w:date="2024-02-04T15:36:23Z"/>
        </w:trPr>
        <w:tc>
          <w:tcPr>
            <w:tcW w:w="1668" w:type="dxa"/>
            <w:tcBorders>
              <w:top w:val="nil"/>
              <w:left w:val="single" w:color="auto" w:sz="4" w:space="0"/>
              <w:bottom w:val="single" w:color="auto" w:sz="4" w:space="0"/>
              <w:right w:val="single" w:color="auto" w:sz="4" w:space="0"/>
            </w:tcBorders>
            <w:shd w:val="clear" w:color="auto" w:fill="auto"/>
          </w:tcPr>
          <w:p>
            <w:pPr>
              <w:pStyle w:val="96"/>
              <w:rPr>
                <w:ins w:id="523" w:author="ZTE" w:date="2024-02-04T15:36:23Z"/>
                <w:rFonts w:cs="v4.2.0"/>
              </w:rPr>
            </w:pPr>
          </w:p>
        </w:tc>
        <w:tc>
          <w:tcPr>
            <w:tcW w:w="1701" w:type="dxa"/>
            <w:tcBorders>
              <w:top w:val="nil"/>
              <w:left w:val="single" w:color="auto" w:sz="4" w:space="0"/>
              <w:bottom w:val="single" w:color="auto" w:sz="4" w:space="0"/>
              <w:right w:val="single" w:color="auto" w:sz="4" w:space="0"/>
            </w:tcBorders>
            <w:shd w:val="clear" w:color="auto" w:fill="auto"/>
          </w:tcPr>
          <w:p>
            <w:pPr>
              <w:pStyle w:val="95"/>
              <w:rPr>
                <w:ins w:id="524" w:author="ZTE" w:date="2024-02-04T15:36:23Z"/>
                <w:rFonts w:cs="v4.2.0"/>
              </w:rPr>
            </w:pPr>
          </w:p>
        </w:tc>
        <w:tc>
          <w:tcPr>
            <w:tcW w:w="1701" w:type="dxa"/>
            <w:tcBorders>
              <w:top w:val="single" w:color="auto" w:sz="4" w:space="0"/>
              <w:left w:val="single" w:color="auto" w:sz="4" w:space="0"/>
              <w:bottom w:val="single" w:color="auto" w:sz="4" w:space="0"/>
              <w:right w:val="single" w:color="auto" w:sz="4" w:space="0"/>
            </w:tcBorders>
          </w:tcPr>
          <w:p>
            <w:pPr>
              <w:pStyle w:val="95"/>
              <w:rPr>
                <w:ins w:id="525" w:author="ZTE" w:date="2024-02-04T15:36:23Z"/>
                <w:rFonts w:hint="default" w:cs="v4.2.0"/>
                <w:lang w:val="en-US" w:eastAsia="zh-CN"/>
              </w:rPr>
            </w:pPr>
            <w:ins w:id="526" w:author="ZTE" w:date="2024-02-04T15:36:23Z">
              <w:r>
                <w:rPr>
                  <w:rFonts w:hint="eastAsia" w:cs="v4.2.0"/>
                  <w:lang w:val="en-US" w:eastAsia="zh-CN"/>
                </w:rPr>
                <w:t>2</w:t>
              </w:r>
            </w:ins>
          </w:p>
        </w:tc>
        <w:tc>
          <w:tcPr>
            <w:tcW w:w="850" w:type="dxa"/>
            <w:tcBorders>
              <w:top w:val="single" w:color="auto" w:sz="4" w:space="0"/>
              <w:left w:val="single" w:color="auto" w:sz="4" w:space="0"/>
              <w:bottom w:val="single" w:color="auto" w:sz="4" w:space="0"/>
              <w:right w:val="single" w:color="auto" w:sz="4" w:space="0"/>
            </w:tcBorders>
            <w:vAlign w:val="top"/>
          </w:tcPr>
          <w:p>
            <w:pPr>
              <w:pStyle w:val="95"/>
              <w:rPr>
                <w:ins w:id="527" w:author="ZTE" w:date="2024-02-04T15:36:23Z"/>
                <w:rFonts w:ascii="Arial" w:hAnsi="Arial" w:eastAsia="Times New Roman" w:cs="v4.2.0"/>
                <w:sz w:val="18"/>
                <w:lang w:val="en-GB" w:eastAsia="zh-CN" w:bidi="ar-SA"/>
              </w:rPr>
            </w:pPr>
            <w:ins w:id="528" w:author="ZTE" w:date="2024-02-04T15:36:23Z">
              <w:r>
                <w:rPr>
                  <w:rFonts w:cs="v4.2.0"/>
                  <w:lang w:eastAsia="zh-CN"/>
                </w:rPr>
                <w:t>-91</w:t>
              </w:r>
            </w:ins>
          </w:p>
        </w:tc>
        <w:tc>
          <w:tcPr>
            <w:tcW w:w="851" w:type="dxa"/>
            <w:tcBorders>
              <w:top w:val="single" w:color="auto" w:sz="4" w:space="0"/>
              <w:left w:val="single" w:color="auto" w:sz="4" w:space="0"/>
              <w:bottom w:val="single" w:color="auto" w:sz="4" w:space="0"/>
              <w:right w:val="single" w:color="auto" w:sz="4" w:space="0"/>
            </w:tcBorders>
            <w:vAlign w:val="top"/>
          </w:tcPr>
          <w:p>
            <w:pPr>
              <w:pStyle w:val="95"/>
              <w:rPr>
                <w:ins w:id="529" w:author="ZTE" w:date="2024-02-04T15:36:23Z"/>
                <w:rFonts w:ascii="Arial" w:hAnsi="Arial" w:eastAsia="Times New Roman" w:cs="v4.2.0"/>
                <w:sz w:val="18"/>
                <w:lang w:val="en-GB" w:eastAsia="zh-CN" w:bidi="ar-SA"/>
              </w:rPr>
            </w:pPr>
            <w:ins w:id="530" w:author="ZTE" w:date="2024-02-04T15:36:23Z">
              <w:r>
                <w:rPr>
                  <w:rFonts w:cs="v4.2.0"/>
                  <w:lang w:eastAsia="zh-CN"/>
                </w:rPr>
                <w:t>-91</w:t>
              </w:r>
            </w:ins>
          </w:p>
        </w:tc>
        <w:tc>
          <w:tcPr>
            <w:tcW w:w="921" w:type="dxa"/>
            <w:tcBorders>
              <w:top w:val="single" w:color="auto" w:sz="4" w:space="0"/>
              <w:left w:val="single" w:color="auto" w:sz="4" w:space="0"/>
              <w:bottom w:val="single" w:color="auto" w:sz="4" w:space="0"/>
              <w:right w:val="single" w:color="auto" w:sz="4" w:space="0"/>
            </w:tcBorders>
            <w:vAlign w:val="top"/>
          </w:tcPr>
          <w:p>
            <w:pPr>
              <w:pStyle w:val="95"/>
              <w:rPr>
                <w:ins w:id="531" w:author="ZTE" w:date="2024-02-04T15:36:23Z"/>
                <w:rFonts w:ascii="Arial" w:hAnsi="Arial" w:eastAsia="Times New Roman" w:cs="v4.2.0"/>
                <w:sz w:val="18"/>
                <w:lang w:val="en-GB" w:eastAsia="zh-CN" w:bidi="ar-SA"/>
              </w:rPr>
            </w:pPr>
            <w:ins w:id="532" w:author="ZTE" w:date="2024-02-04T15:36:23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vAlign w:val="top"/>
          </w:tcPr>
          <w:p>
            <w:pPr>
              <w:pStyle w:val="95"/>
              <w:rPr>
                <w:ins w:id="533" w:author="ZTE" w:date="2024-02-04T15:36:23Z"/>
                <w:rFonts w:ascii="Arial" w:hAnsi="Arial" w:eastAsia="Times New Roman" w:cs="v4.2.0"/>
                <w:sz w:val="18"/>
                <w:lang w:val="en-GB" w:eastAsia="zh-CN" w:bidi="ar-SA"/>
              </w:rPr>
            </w:pPr>
            <w:ins w:id="534" w:author="ZTE" w:date="2024-02-04T15:36:23Z">
              <w:r>
                <w:rPr>
                  <w:rFonts w:cs="v4.2.0"/>
                  <w:lang w:eastAsia="zh-CN"/>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35" w:author="ZTE" w:date="2024-02-04T15:36:23Z"/>
        </w:trPr>
        <w:tc>
          <w:tcPr>
            <w:tcW w:w="1668" w:type="dxa"/>
            <w:tcBorders>
              <w:top w:val="single" w:color="auto" w:sz="4" w:space="0"/>
              <w:left w:val="single" w:color="auto" w:sz="4" w:space="0"/>
              <w:bottom w:val="nil"/>
              <w:right w:val="single" w:color="auto" w:sz="4" w:space="0"/>
            </w:tcBorders>
            <w:shd w:val="clear" w:color="auto" w:fill="auto"/>
          </w:tcPr>
          <w:p>
            <w:pPr>
              <w:pStyle w:val="96"/>
              <w:rPr>
                <w:ins w:id="536" w:author="ZTE" w:date="2024-02-04T15:36:23Z"/>
                <w:rFonts w:cs="v4.2.0"/>
                <w:lang w:eastAsia="zh-CN"/>
              </w:rPr>
            </w:pPr>
            <w:ins w:id="537" w:author="ZTE" w:date="2024-02-04T15:36:23Z">
              <w:r>
                <w:rPr>
                  <w:rFonts w:cs="v4.2.0"/>
                  <w:lang w:eastAsia="zh-CN"/>
                </w:rPr>
                <w:t>Io</w:t>
              </w:r>
            </w:ins>
          </w:p>
        </w:tc>
        <w:tc>
          <w:tcPr>
            <w:tcW w:w="1701" w:type="dxa"/>
            <w:tcBorders>
              <w:top w:val="single" w:color="auto" w:sz="4" w:space="0"/>
              <w:left w:val="single" w:color="auto" w:sz="4" w:space="0"/>
              <w:bottom w:val="nil"/>
              <w:right w:val="single" w:color="auto" w:sz="4" w:space="0"/>
            </w:tcBorders>
          </w:tcPr>
          <w:p>
            <w:pPr>
              <w:pStyle w:val="95"/>
              <w:rPr>
                <w:ins w:id="538" w:author="ZTE" w:date="2024-02-04T15:36:23Z"/>
                <w:rFonts w:cs="v4.2.0"/>
                <w:lang w:eastAsia="zh-CN"/>
              </w:rPr>
            </w:pPr>
            <w:ins w:id="539" w:author="ZTE" w:date="2024-02-04T15:36:23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pPr>
              <w:pStyle w:val="95"/>
              <w:rPr>
                <w:ins w:id="540" w:author="ZTE" w:date="2024-02-04T15:36:23Z"/>
                <w:rFonts w:cs="v4.2.0"/>
                <w:lang w:eastAsia="zh-CN"/>
              </w:rPr>
            </w:pPr>
            <w:ins w:id="541" w:author="ZTE" w:date="2024-02-04T15:36:23Z">
              <w:r>
                <w:rPr>
                  <w:rFonts w:hint="eastAsia" w:cs="v4.2.0"/>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95"/>
              <w:rPr>
                <w:ins w:id="542" w:author="ZTE" w:date="2024-02-04T15:36:23Z"/>
                <w:rFonts w:cs="v4.2.0"/>
                <w:lang w:eastAsia="zh-CN"/>
              </w:rPr>
            </w:pPr>
            <w:ins w:id="543" w:author="ZTE" w:date="2024-02-04T15:36:23Z">
              <w:r>
                <w:rPr>
                  <w:rFonts w:cs="v4.2.0"/>
                  <w:lang w:eastAsia="zh-CN"/>
                </w:rPr>
                <w:t>-64.60</w:t>
              </w:r>
            </w:ins>
          </w:p>
        </w:tc>
        <w:tc>
          <w:tcPr>
            <w:tcW w:w="851" w:type="dxa"/>
            <w:tcBorders>
              <w:top w:val="single" w:color="auto" w:sz="4" w:space="0"/>
              <w:left w:val="single" w:color="auto" w:sz="4" w:space="0"/>
              <w:bottom w:val="single" w:color="auto" w:sz="4" w:space="0"/>
              <w:right w:val="single" w:color="auto" w:sz="4" w:space="0"/>
            </w:tcBorders>
          </w:tcPr>
          <w:p>
            <w:pPr>
              <w:pStyle w:val="95"/>
              <w:rPr>
                <w:ins w:id="544" w:author="ZTE" w:date="2024-02-04T15:36:23Z"/>
                <w:rFonts w:cs="v4.2.0"/>
                <w:lang w:eastAsia="zh-CN"/>
              </w:rPr>
            </w:pPr>
            <w:ins w:id="545" w:author="ZTE" w:date="2024-02-04T15:36:23Z">
              <w:r>
                <w:rPr>
                  <w:rFonts w:cs="v4.2.0"/>
                  <w:lang w:eastAsia="zh-CN"/>
                </w:rPr>
                <w:t>-62.25</w:t>
              </w:r>
            </w:ins>
          </w:p>
        </w:tc>
        <w:tc>
          <w:tcPr>
            <w:tcW w:w="921" w:type="dxa"/>
            <w:tcBorders>
              <w:top w:val="single" w:color="auto" w:sz="4" w:space="0"/>
              <w:left w:val="single" w:color="auto" w:sz="4" w:space="0"/>
              <w:bottom w:val="single" w:color="auto" w:sz="4" w:space="0"/>
              <w:right w:val="single" w:color="auto" w:sz="4" w:space="0"/>
            </w:tcBorders>
          </w:tcPr>
          <w:p>
            <w:pPr>
              <w:pStyle w:val="95"/>
              <w:rPr>
                <w:ins w:id="546" w:author="ZTE" w:date="2024-02-04T15:36:23Z"/>
                <w:rFonts w:cs="v4.2.0"/>
                <w:lang w:eastAsia="zh-CN"/>
              </w:rPr>
            </w:pPr>
            <w:ins w:id="547" w:author="ZTE" w:date="2024-02-04T15:36:23Z">
              <w:r>
                <w:rPr>
                  <w:rFonts w:cs="v4.2.0"/>
                  <w:lang w:eastAsia="zh-CN"/>
                </w:rPr>
                <w:t>-64.60</w:t>
              </w:r>
            </w:ins>
          </w:p>
        </w:tc>
        <w:tc>
          <w:tcPr>
            <w:tcW w:w="921" w:type="dxa"/>
            <w:tcBorders>
              <w:top w:val="single" w:color="auto" w:sz="4" w:space="0"/>
              <w:left w:val="single" w:color="auto" w:sz="4" w:space="0"/>
              <w:bottom w:val="single" w:color="auto" w:sz="4" w:space="0"/>
              <w:right w:val="single" w:color="auto" w:sz="4" w:space="0"/>
            </w:tcBorders>
          </w:tcPr>
          <w:p>
            <w:pPr>
              <w:pStyle w:val="95"/>
              <w:rPr>
                <w:ins w:id="548" w:author="ZTE" w:date="2024-02-04T15:36:23Z"/>
                <w:rFonts w:cs="v4.2.0"/>
                <w:lang w:eastAsia="zh-CN"/>
              </w:rPr>
            </w:pPr>
            <w:ins w:id="549" w:author="ZTE" w:date="2024-02-04T15:36:23Z">
              <w:r>
                <w:rPr>
                  <w:rFonts w:cs="v4.2.0"/>
                  <w:lang w:eastAsia="zh-CN"/>
                </w:rPr>
                <w:t>-62.25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0" w:author="ZTE" w:date="2024-02-04T15:36:23Z"/>
        </w:trPr>
        <w:tc>
          <w:tcPr>
            <w:tcW w:w="1668" w:type="dxa"/>
            <w:tcBorders>
              <w:top w:val="nil"/>
              <w:left w:val="single" w:color="auto" w:sz="4" w:space="0"/>
              <w:bottom w:val="single" w:color="auto" w:sz="4" w:space="0"/>
              <w:right w:val="single" w:color="auto" w:sz="4" w:space="0"/>
            </w:tcBorders>
            <w:shd w:val="clear" w:color="auto" w:fill="auto"/>
          </w:tcPr>
          <w:p>
            <w:pPr>
              <w:pStyle w:val="96"/>
              <w:rPr>
                <w:ins w:id="551" w:author="ZTE" w:date="2024-02-04T15:36:23Z"/>
                <w:rFonts w:cs="v4.2.0"/>
                <w:lang w:eastAsia="zh-CN"/>
              </w:rPr>
            </w:pPr>
          </w:p>
        </w:tc>
        <w:tc>
          <w:tcPr>
            <w:tcW w:w="1701" w:type="dxa"/>
            <w:tcBorders>
              <w:top w:val="nil"/>
              <w:left w:val="single" w:color="auto" w:sz="4" w:space="0"/>
              <w:bottom w:val="single" w:color="auto" w:sz="4" w:space="0"/>
              <w:right w:val="single" w:color="auto" w:sz="4" w:space="0"/>
            </w:tcBorders>
          </w:tcPr>
          <w:p>
            <w:pPr>
              <w:pStyle w:val="95"/>
              <w:rPr>
                <w:ins w:id="552" w:author="ZTE" w:date="2024-02-04T15:36:23Z"/>
                <w:rFonts w:cs="v4.2.0"/>
                <w:lang w:eastAsia="zh-CN"/>
              </w:rPr>
            </w:pPr>
            <w:ins w:id="553" w:author="ZTE" w:date="2024-02-04T15:36:23Z">
              <w:r>
                <w:rPr>
                  <w:rFonts w:cs="v4.2.0"/>
                  <w:lang w:eastAsia="zh-CN"/>
                </w:rPr>
                <w:t>dBm/38.16 MHz</w:t>
              </w:r>
            </w:ins>
          </w:p>
        </w:tc>
        <w:tc>
          <w:tcPr>
            <w:tcW w:w="1701" w:type="dxa"/>
            <w:tcBorders>
              <w:top w:val="single" w:color="auto" w:sz="4" w:space="0"/>
              <w:left w:val="single" w:color="auto" w:sz="4" w:space="0"/>
              <w:bottom w:val="single" w:color="auto" w:sz="4" w:space="0"/>
              <w:right w:val="single" w:color="auto" w:sz="4" w:space="0"/>
            </w:tcBorders>
          </w:tcPr>
          <w:p>
            <w:pPr>
              <w:pStyle w:val="95"/>
              <w:rPr>
                <w:ins w:id="554" w:author="ZTE" w:date="2024-02-04T15:36:23Z"/>
                <w:rFonts w:hint="default" w:cs="v4.2.0"/>
                <w:lang w:val="en-US" w:eastAsia="zh-CN"/>
              </w:rPr>
            </w:pPr>
            <w:ins w:id="555" w:author="ZTE" w:date="2024-02-04T15:36:23Z">
              <w:r>
                <w:rPr>
                  <w:rFonts w:hint="eastAsia" w:cs="v4.2.0"/>
                  <w:lang w:val="en-US" w:eastAsia="zh-CN"/>
                </w:rPr>
                <w:t>2</w:t>
              </w:r>
            </w:ins>
          </w:p>
        </w:tc>
        <w:tc>
          <w:tcPr>
            <w:tcW w:w="850" w:type="dxa"/>
            <w:tcBorders>
              <w:top w:val="single" w:color="auto" w:sz="4" w:space="0"/>
              <w:left w:val="single" w:color="auto" w:sz="4" w:space="0"/>
              <w:bottom w:val="single" w:color="auto" w:sz="4" w:space="0"/>
              <w:right w:val="single" w:color="auto" w:sz="4" w:space="0"/>
            </w:tcBorders>
            <w:vAlign w:val="top"/>
          </w:tcPr>
          <w:p>
            <w:pPr>
              <w:pStyle w:val="95"/>
              <w:rPr>
                <w:ins w:id="556" w:author="ZTE" w:date="2024-02-04T15:36:23Z"/>
                <w:rFonts w:ascii="Arial" w:hAnsi="Arial" w:eastAsia="Times New Roman" w:cs="v4.2.0"/>
                <w:sz w:val="18"/>
                <w:lang w:val="en-GB" w:eastAsia="zh-CN" w:bidi="ar-SA"/>
              </w:rPr>
            </w:pPr>
            <w:ins w:id="557" w:author="ZTE" w:date="2024-02-04T15:36:23Z">
              <w:r>
                <w:rPr>
                  <w:rFonts w:cs="v4.2.0"/>
                  <w:lang w:eastAsia="zh-CN"/>
                </w:rPr>
                <w:t>-58.50</w:t>
              </w:r>
            </w:ins>
          </w:p>
        </w:tc>
        <w:tc>
          <w:tcPr>
            <w:tcW w:w="851" w:type="dxa"/>
            <w:tcBorders>
              <w:top w:val="single" w:color="auto" w:sz="4" w:space="0"/>
              <w:left w:val="single" w:color="auto" w:sz="4" w:space="0"/>
              <w:bottom w:val="single" w:color="auto" w:sz="4" w:space="0"/>
              <w:right w:val="single" w:color="auto" w:sz="4" w:space="0"/>
            </w:tcBorders>
            <w:vAlign w:val="top"/>
          </w:tcPr>
          <w:p>
            <w:pPr>
              <w:pStyle w:val="95"/>
              <w:rPr>
                <w:ins w:id="558" w:author="ZTE" w:date="2024-02-04T15:36:23Z"/>
                <w:rFonts w:ascii="Arial" w:hAnsi="Arial" w:eastAsia="Times New Roman" w:cs="v4.2.0"/>
                <w:sz w:val="18"/>
                <w:lang w:val="en-GB" w:eastAsia="zh-CN" w:bidi="ar-SA"/>
              </w:rPr>
            </w:pPr>
            <w:ins w:id="559" w:author="ZTE" w:date="2024-02-04T15:36:23Z">
              <w:r>
                <w:rPr>
                  <w:rFonts w:cs="v4.2.0"/>
                  <w:lang w:eastAsia="zh-CN"/>
                </w:rPr>
                <w:t>-56.16</w:t>
              </w:r>
            </w:ins>
          </w:p>
        </w:tc>
        <w:tc>
          <w:tcPr>
            <w:tcW w:w="921" w:type="dxa"/>
            <w:tcBorders>
              <w:top w:val="single" w:color="auto" w:sz="4" w:space="0"/>
              <w:left w:val="single" w:color="auto" w:sz="4" w:space="0"/>
              <w:bottom w:val="single" w:color="auto" w:sz="4" w:space="0"/>
              <w:right w:val="single" w:color="auto" w:sz="4" w:space="0"/>
            </w:tcBorders>
            <w:vAlign w:val="top"/>
          </w:tcPr>
          <w:p>
            <w:pPr>
              <w:pStyle w:val="95"/>
              <w:rPr>
                <w:ins w:id="560" w:author="ZTE" w:date="2024-02-04T15:36:23Z"/>
                <w:rFonts w:ascii="Arial" w:hAnsi="Arial" w:eastAsia="Times New Roman" w:cs="v4.2.0"/>
                <w:sz w:val="18"/>
                <w:lang w:val="en-GB" w:eastAsia="zh-CN" w:bidi="ar-SA"/>
              </w:rPr>
            </w:pPr>
            <w:ins w:id="561" w:author="ZTE" w:date="2024-02-04T15:36:23Z">
              <w:r>
                <w:rPr>
                  <w:rFonts w:cs="v4.2.0"/>
                  <w:lang w:eastAsia="zh-CN"/>
                </w:rPr>
                <w:t>-58.50</w:t>
              </w:r>
            </w:ins>
          </w:p>
        </w:tc>
        <w:tc>
          <w:tcPr>
            <w:tcW w:w="921" w:type="dxa"/>
            <w:tcBorders>
              <w:top w:val="single" w:color="auto" w:sz="4" w:space="0"/>
              <w:left w:val="single" w:color="auto" w:sz="4" w:space="0"/>
              <w:bottom w:val="single" w:color="auto" w:sz="4" w:space="0"/>
              <w:right w:val="single" w:color="auto" w:sz="4" w:space="0"/>
            </w:tcBorders>
            <w:vAlign w:val="top"/>
          </w:tcPr>
          <w:p>
            <w:pPr>
              <w:pStyle w:val="95"/>
              <w:rPr>
                <w:ins w:id="562" w:author="ZTE" w:date="2024-02-04T15:36:23Z"/>
                <w:rFonts w:ascii="Arial" w:hAnsi="Arial" w:eastAsia="Times New Roman" w:cs="v4.2.0"/>
                <w:sz w:val="18"/>
                <w:lang w:val="en-GB" w:eastAsia="zh-CN" w:bidi="ar-SA"/>
              </w:rPr>
            </w:pPr>
            <w:ins w:id="563" w:author="ZTE" w:date="2024-02-04T15:36:23Z">
              <w:r>
                <w:rPr>
                  <w:rFonts w:cs="v4.2.0"/>
                  <w:lang w:eastAsia="zh-CN"/>
                </w:rPr>
                <w:t>-56.16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64" w:author="ZTE" w:date="2024-02-04T15:36:23Z"/>
        </w:trPr>
        <w:tc>
          <w:tcPr>
            <w:tcW w:w="1668" w:type="dxa"/>
            <w:tcBorders>
              <w:top w:val="single" w:color="auto" w:sz="4" w:space="0"/>
              <w:left w:val="single" w:color="auto" w:sz="4" w:space="0"/>
              <w:bottom w:val="single" w:color="auto" w:sz="4" w:space="0"/>
              <w:right w:val="single" w:color="auto" w:sz="4" w:space="0"/>
            </w:tcBorders>
          </w:tcPr>
          <w:p>
            <w:pPr>
              <w:pStyle w:val="96"/>
              <w:rPr>
                <w:ins w:id="565" w:author="ZTE" w:date="2024-02-04T15:36:23Z"/>
              </w:rPr>
            </w:pPr>
            <w:ins w:id="566" w:author="ZTE" w:date="2024-02-04T15:36:23Z">
              <w:r>
                <w:rPr>
                  <w:rFonts w:cs="v4.2.0"/>
                </w:rPr>
                <w:t>Propagation Condition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567" w:author="ZTE" w:date="2024-02-04T15:36:23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568" w:author="ZTE" w:date="2024-02-04T15:36:23Z"/>
                <w:rFonts w:cs="v4.2.0"/>
                <w:lang w:eastAsia="zh-CN"/>
              </w:rPr>
            </w:pPr>
            <w:ins w:id="569" w:author="ZTE" w:date="2024-02-04T15:36:23Z">
              <w:r>
                <w:rPr>
                  <w:rFonts w:hint="eastAsia" w:cs="v4.2.0"/>
                  <w:lang w:eastAsia="zh-CN"/>
                </w:rPr>
                <w:t>1</w:t>
              </w:r>
            </w:ins>
            <w:ins w:id="570" w:author="ZTE" w:date="2024-02-04T15:36:23Z">
              <w:r>
                <w:rPr>
                  <w:rFonts w:cs="v4.2.0"/>
                  <w:lang w:eastAsia="zh-CN"/>
                </w:rPr>
                <w:t>, 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571" w:author="ZTE" w:date="2024-02-04T15:36:23Z"/>
                <w:rFonts w:cs="v4.2.0"/>
              </w:rPr>
            </w:pPr>
            <w:ins w:id="572" w:author="ZTE" w:date="2024-02-04T15:36:23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73" w:author="ZTE" w:date="2024-02-04T15:36:23Z"/>
        </w:trPr>
        <w:tc>
          <w:tcPr>
            <w:tcW w:w="8613" w:type="dxa"/>
            <w:gridSpan w:val="7"/>
            <w:tcBorders>
              <w:top w:val="single" w:color="auto" w:sz="4" w:space="0"/>
              <w:left w:val="single" w:color="auto" w:sz="4" w:space="0"/>
              <w:bottom w:val="single" w:color="auto" w:sz="4" w:space="0"/>
              <w:right w:val="single" w:color="auto" w:sz="4" w:space="0"/>
            </w:tcBorders>
          </w:tcPr>
          <w:p>
            <w:pPr>
              <w:pStyle w:val="117"/>
              <w:rPr>
                <w:ins w:id="574" w:author="ZTE" w:date="2024-02-04T15:36:23Z"/>
              </w:rPr>
            </w:pPr>
            <w:ins w:id="575" w:author="ZTE" w:date="2024-02-04T15:36:23Z">
              <w:r>
                <w:rPr/>
                <w:t>Note 1:</w:t>
              </w:r>
            </w:ins>
            <w:ins w:id="576" w:author="ZTE" w:date="2024-02-04T15:36:23Z">
              <w:r>
                <w:rPr/>
                <w:tab/>
              </w:r>
            </w:ins>
            <w:ins w:id="577" w:author="ZTE" w:date="2024-02-04T15:36:23Z">
              <w:r>
                <w:rPr/>
                <w:t>The resources for uplink transmission are assigned to the UE prior to the start of time period T2.</w:t>
              </w:r>
            </w:ins>
          </w:p>
          <w:p>
            <w:pPr>
              <w:pStyle w:val="117"/>
              <w:rPr>
                <w:ins w:id="578" w:author="ZTE" w:date="2024-02-04T15:36:23Z"/>
              </w:rPr>
            </w:pPr>
            <w:ins w:id="579" w:author="ZTE" w:date="2024-02-04T15:36:23Z">
              <w:r>
                <w:rPr/>
                <w:t>Note 2:</w:t>
              </w:r>
            </w:ins>
            <w:ins w:id="580" w:author="ZTE" w:date="2024-02-04T15:36:23Z">
              <w:r>
                <w:rPr/>
                <w:tab/>
              </w:r>
            </w:ins>
            <w:ins w:id="581" w:author="ZTE" w:date="2024-02-04T15:36:23Z">
              <w:r>
                <w:rPr/>
                <w:t xml:space="preserve">Interference from other cells and noise sources not specified in the test is assumed to be constant over subcarriers and time and shall be modelled as AWGN of appropriate power for </w:t>
              </w:r>
            </w:ins>
            <w:ins w:id="582" w:author="ZTE" w:date="2024-02-04T15:36:23Z">
              <w:r>
                <w:rPr>
                  <w:rFonts w:cs="v4.2.0"/>
                  <w:position w:val="-12"/>
                  <w:lang w:val="en-US" w:eastAsia="zh-CN"/>
                </w:rPr>
                <w:drawing>
                  <wp:inline distT="0" distB="0" distL="0" distR="0">
                    <wp:extent cx="259080" cy="238125"/>
                    <wp:effectExtent l="0" t="0" r="0" b="0"/>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84" w:author="ZTE" w:date="2024-02-04T15:36:23Z">
              <w:r>
                <w:rPr/>
                <w:t xml:space="preserve"> to be fulfilled.</w:t>
              </w:r>
            </w:ins>
          </w:p>
          <w:p>
            <w:pPr>
              <w:pStyle w:val="117"/>
              <w:rPr>
                <w:ins w:id="585" w:author="ZTE" w:date="2024-02-04T15:36:23Z"/>
              </w:rPr>
            </w:pPr>
            <w:ins w:id="586" w:author="ZTE" w:date="2024-02-04T15:36:23Z">
              <w:r>
                <w:rPr/>
                <w:t>Note 3:</w:t>
              </w:r>
            </w:ins>
            <w:ins w:id="587" w:author="ZTE" w:date="2024-02-04T15:36:23Z">
              <w:r>
                <w:rPr/>
                <w:tab/>
              </w:r>
            </w:ins>
            <w:ins w:id="588" w:author="ZTE" w:date="2024-02-04T15:36:23Z">
              <w:r>
                <w:rPr/>
                <w:t>SS-RSRP levels have been derived from other parameters for information purposes. They are not settable parameters themselves.</w:t>
              </w:r>
            </w:ins>
          </w:p>
        </w:tc>
      </w:tr>
    </w:tbl>
    <w:p>
      <w:pPr>
        <w:rPr>
          <w:ins w:id="589" w:author="ZTE" w:date="2024-02-04T15:36:23Z"/>
          <w:snapToGrid w:val="0"/>
        </w:rPr>
      </w:pPr>
    </w:p>
    <w:p>
      <w:pPr>
        <w:pStyle w:val="6"/>
        <w:rPr>
          <w:ins w:id="590" w:author="ZTE" w:date="2024-02-04T15:36:23Z"/>
          <w:snapToGrid w:val="0"/>
        </w:rPr>
      </w:pPr>
      <w:ins w:id="591" w:author="ZTE" w:date="2024-02-04T15:36:23Z">
        <w:bookmarkStart w:id="6" w:name="_Toc535476580"/>
        <w:r>
          <w:rPr>
            <w:snapToGrid w:val="0"/>
          </w:rPr>
          <w:t>A.1</w:t>
        </w:r>
      </w:ins>
      <w:ins w:id="592" w:author="ZTE" w:date="2024-02-04T15:36:23Z">
        <w:r>
          <w:rPr>
            <w:rFonts w:hint="eastAsia" w:eastAsia="宋体"/>
            <w:snapToGrid w:val="0"/>
            <w:lang w:val="en-US" w:eastAsia="zh-CN"/>
          </w:rPr>
          <w:t>9</w:t>
        </w:r>
      </w:ins>
      <w:ins w:id="593" w:author="ZTE" w:date="2024-02-04T15:36:23Z">
        <w:r>
          <w:rPr>
            <w:snapToGrid w:val="0"/>
          </w:rPr>
          <w:t>.5.1.1.3</w:t>
        </w:r>
      </w:ins>
      <w:ins w:id="594" w:author="ZTE" w:date="2024-02-04T15:36:23Z">
        <w:r>
          <w:rPr>
            <w:snapToGrid w:val="0"/>
          </w:rPr>
          <w:tab/>
        </w:r>
      </w:ins>
      <w:ins w:id="595" w:author="ZTE" w:date="2024-02-04T15:36:23Z">
        <w:r>
          <w:rPr>
            <w:snapToGrid w:val="0"/>
          </w:rPr>
          <w:t>Test Requirements</w:t>
        </w:r>
        <w:bookmarkEnd w:id="6"/>
      </w:ins>
    </w:p>
    <w:p>
      <w:pPr>
        <w:rPr>
          <w:ins w:id="596" w:author="ZTE" w:date="2024-02-04T15:36:23Z"/>
          <w:rFonts w:hint="eastAsia" w:eastAsia="宋体" w:cs="Times New Roman"/>
          <w:highlight w:val="none"/>
          <w:lang w:val="en-US" w:eastAsia="zh-CN"/>
        </w:rPr>
      </w:pPr>
      <w:ins w:id="597" w:author="ZTE" w:date="2024-02-04T15:36:23Z">
        <w:r>
          <w:rPr>
            <w:rFonts w:hint="eastAsia" w:eastAsia="宋体"/>
            <w:lang w:val="en-US" w:eastAsia="zh-CN"/>
          </w:rPr>
          <w:t>T</w:t>
        </w:r>
      </w:ins>
      <w:ins w:id="598" w:author="ZTE" w:date="2024-02-04T15:36:23Z">
        <w:r>
          <w:rPr/>
          <w:t xml:space="preserve">he UE shall send one Event A3 triggered measurement report, with a measurement reporting delay less than </w:t>
        </w:r>
      </w:ins>
      <w:ins w:id="599" w:author="ZTE" w:date="2024-02-04T16:06:46Z">
        <w:r>
          <w:rPr>
            <w:rFonts w:hint="eastAsia" w:eastAsia="宋体" w:cs="Times New Roman"/>
            <w:highlight w:val="none"/>
            <w:lang w:val="en-US" w:eastAsia="zh-CN"/>
          </w:rPr>
          <w:t>X</w:t>
        </w:r>
      </w:ins>
      <w:ins w:id="600" w:author="ZTE" w:date="2024-02-04T15:36:23Z">
        <w:r>
          <w:rPr/>
          <w:t xml:space="preserve"> ms from the beginning of time period T2. The UE is not required to read the neighbour cell SSB index in this test.</w:t>
        </w:r>
      </w:ins>
      <w:ins w:id="601" w:author="ZTE" w:date="2024-02-04T15:36:23Z">
        <w:r>
          <w:rPr>
            <w:rFonts w:hint="eastAsia" w:eastAsia="宋体"/>
            <w:lang w:val="en-US" w:eastAsia="zh-CN"/>
          </w:rPr>
          <w:t xml:space="preserve"> </w:t>
        </w:r>
      </w:ins>
      <w:ins w:id="602" w:author="ZTE" w:date="2024-02-04T16:07:01Z">
        <w:r>
          <w:rPr>
            <w:rFonts w:hint="eastAsia" w:eastAsia="宋体"/>
            <w:lang w:val="en-US" w:eastAsia="zh-CN"/>
          </w:rPr>
          <w:t>W</w:t>
        </w:r>
      </w:ins>
      <w:ins w:id="603" w:author="ZTE" w:date="2024-02-04T16:07:02Z">
        <w:r>
          <w:rPr>
            <w:rFonts w:hint="eastAsia" w:eastAsia="宋体"/>
            <w:lang w:val="en-US" w:eastAsia="zh-CN"/>
          </w:rPr>
          <w:t>here</w:t>
        </w:r>
      </w:ins>
      <w:ins w:id="604" w:author="ZTE" w:date="2024-02-04T16:07:04Z">
        <w:r>
          <w:rPr>
            <w:rFonts w:hint="eastAsia" w:eastAsia="宋体"/>
            <w:lang w:val="en-US" w:eastAsia="zh-CN"/>
          </w:rPr>
          <w:t xml:space="preserve"> X</w:t>
        </w:r>
      </w:ins>
      <w:ins w:id="605" w:author="ZTE" w:date="2024-02-04T15:36:23Z">
        <w:r>
          <w:rPr>
            <w:rFonts w:hint="eastAsia" w:eastAsia="宋体" w:cs="Times New Roman"/>
            <w:highlight w:val="none"/>
            <w:lang w:val="en-US" w:eastAsia="zh-CN"/>
          </w:rPr>
          <w:t xml:space="preserve"> is:</w:t>
        </w:r>
      </w:ins>
    </w:p>
    <w:p>
      <w:pPr>
        <w:rPr>
          <w:ins w:id="606" w:author="ZTE" w:date="2024-02-04T15:36:23Z"/>
          <w:rFonts w:hint="eastAsia" w:eastAsia="宋体" w:cs="Times New Roman"/>
          <w:highlight w:val="none"/>
          <w:lang w:val="en-US" w:eastAsia="zh-CN"/>
        </w:rPr>
      </w:pPr>
      <w:ins w:id="607" w:author="ZTE" w:date="2024-02-04T15:36:23Z">
        <w:r>
          <w:rPr>
            <w:rFonts w:hint="eastAsia" w:eastAsia="宋体" w:cs="Times New Roman"/>
            <w:highlight w:val="none"/>
            <w:lang w:val="en-US" w:eastAsia="zh-CN"/>
          </w:rPr>
          <w:t>- If the antenna array is assumed for the UE</w:t>
        </w:r>
      </w:ins>
    </w:p>
    <w:p>
      <w:pPr>
        <w:ind w:leftChars="100"/>
        <w:rPr>
          <w:ins w:id="608" w:author="ZTE" w:date="2024-02-04T15:36:23Z"/>
          <w:rFonts w:hint="default" w:eastAsia="宋体" w:cs="Times New Roman"/>
          <w:highlight w:val="none"/>
          <w:lang w:val="en-US" w:eastAsia="zh-CN"/>
        </w:rPr>
      </w:pPr>
      <w:ins w:id="609" w:author="ZTE" w:date="2024-02-04T15:36:23Z">
        <w:r>
          <w:rPr>
            <w:rFonts w:hint="eastAsia" w:eastAsia="宋体" w:cs="Times New Roman"/>
            <w:highlight w:val="none"/>
            <w:lang w:val="en-US" w:eastAsia="zh-CN"/>
          </w:rPr>
          <w:t xml:space="preserve">- </w:t>
        </w:r>
      </w:ins>
      <w:ins w:id="610" w:author="ZTE" w:date="2024-02-04T16:32:52Z">
        <w:r>
          <w:rPr>
            <w:rFonts w:hint="eastAsia" w:eastAsia="宋体" w:cs="Times New Roman"/>
            <w:highlight w:val="none"/>
            <w:lang w:val="en-US" w:eastAsia="zh-CN"/>
          </w:rPr>
          <w:t>9</w:t>
        </w:r>
      </w:ins>
      <w:ins w:id="611" w:author="ZTE" w:date="2024-02-04T16:09:16Z">
        <w:r>
          <w:rPr>
            <w:rFonts w:hint="eastAsia" w:eastAsia="宋体" w:cs="Times New Roman"/>
            <w:highlight w:val="none"/>
            <w:lang w:val="en-US" w:eastAsia="zh-CN"/>
          </w:rPr>
          <w:t xml:space="preserve">00 ms </w:t>
        </w:r>
      </w:ins>
      <w:ins w:id="612" w:author="ZTE" w:date="2024-02-04T16:10:02Z">
        <w:r>
          <w:rPr>
            <w:rFonts w:hint="eastAsia" w:eastAsia="宋体" w:cs="Times New Roman"/>
            <w:highlight w:val="none"/>
            <w:lang w:val="en-US" w:eastAsia="zh-CN"/>
          </w:rPr>
          <w:t>w</w:t>
        </w:r>
      </w:ins>
      <w:ins w:id="613" w:author="ZTE" w:date="2024-02-04T16:09:59Z">
        <w:r>
          <w:rPr>
            <w:rFonts w:hint="eastAsia" w:eastAsia="宋体" w:cs="Times New Roman"/>
            <w:highlight w:val="none"/>
            <w:lang w:val="en-US" w:eastAsia="zh-CN"/>
          </w:rPr>
          <w:t xml:space="preserve">hen the network assistance of ATG cells reference location is procided, </w:t>
        </w:r>
      </w:ins>
    </w:p>
    <w:p>
      <w:pPr>
        <w:ind w:leftChars="100"/>
        <w:rPr>
          <w:ins w:id="614" w:author="ZTE" w:date="2024-02-04T15:36:23Z"/>
          <w:rFonts w:hint="default" w:eastAsia="宋体" w:cs="Times New Roman"/>
          <w:highlight w:val="none"/>
          <w:lang w:val="en-US" w:eastAsia="zh-CN"/>
        </w:rPr>
      </w:pPr>
      <w:ins w:id="615" w:author="ZTE" w:date="2024-02-04T15:36:23Z">
        <w:r>
          <w:rPr>
            <w:rFonts w:hint="eastAsia" w:eastAsia="宋体" w:cs="Times New Roman"/>
            <w:highlight w:val="none"/>
            <w:lang w:val="en-US" w:eastAsia="zh-CN"/>
          </w:rPr>
          <w:t xml:space="preserve">- </w:t>
        </w:r>
      </w:ins>
      <w:ins w:id="616" w:author="ZTE" w:date="2024-02-04T16:09:32Z">
        <w:r>
          <w:rPr>
            <w:rFonts w:hint="eastAsia" w:eastAsia="宋体" w:cs="Times New Roman"/>
            <w:highlight w:val="none"/>
            <w:lang w:val="en-US" w:eastAsia="zh-CN"/>
          </w:rPr>
          <w:t>O</w:t>
        </w:r>
      </w:ins>
      <w:ins w:id="617" w:author="ZTE" w:date="2024-02-04T16:09:01Z">
        <w:r>
          <w:rPr>
            <w:rFonts w:hint="eastAsia" w:eastAsia="宋体" w:cs="Times New Roman"/>
            <w:highlight w:val="none"/>
            <w:lang w:val="en-US" w:eastAsia="zh-CN"/>
          </w:rPr>
          <w:t>ther</w:t>
        </w:r>
      </w:ins>
      <w:ins w:id="618" w:author="ZTE" w:date="2024-02-04T16:09:02Z">
        <w:r>
          <w:rPr>
            <w:rFonts w:hint="eastAsia" w:eastAsia="宋体" w:cs="Times New Roman"/>
            <w:highlight w:val="none"/>
            <w:lang w:val="en-US" w:eastAsia="zh-CN"/>
          </w:rPr>
          <w:t>wise</w:t>
        </w:r>
      </w:ins>
      <w:ins w:id="619" w:author="ZTE" w:date="2024-02-04T16:09:22Z">
        <w:r>
          <w:rPr>
            <w:rFonts w:hint="eastAsia" w:eastAsia="宋体" w:cs="Times New Roman"/>
            <w:highlight w:val="none"/>
            <w:lang w:val="en-US" w:eastAsia="zh-CN"/>
          </w:rPr>
          <w:t>, 1</w:t>
        </w:r>
      </w:ins>
      <w:ins w:id="620" w:author="ZTE" w:date="2024-02-04T16:33:07Z">
        <w:r>
          <w:rPr>
            <w:rFonts w:hint="eastAsia" w:eastAsia="宋体" w:cs="Times New Roman"/>
            <w:highlight w:val="none"/>
            <w:lang w:val="en-US" w:eastAsia="zh-CN"/>
          </w:rPr>
          <w:t>0</w:t>
        </w:r>
      </w:ins>
      <w:ins w:id="621" w:author="ZTE" w:date="2024-02-04T16:09:22Z">
        <w:r>
          <w:rPr>
            <w:rFonts w:hint="eastAsia" w:eastAsia="宋体" w:cs="Times New Roman"/>
            <w:highlight w:val="none"/>
            <w:lang w:val="en-US" w:eastAsia="zh-CN"/>
          </w:rPr>
          <w:t xml:space="preserve">00 ms </w:t>
        </w:r>
      </w:ins>
    </w:p>
    <w:p>
      <w:pPr>
        <w:ind w:leftChars="0"/>
        <w:rPr>
          <w:ins w:id="623" w:author="ZTE" w:date="2024-02-04T15:36:23Z"/>
          <w:rFonts w:hint="default" w:eastAsia="宋体" w:cs="Times New Roman"/>
          <w:highlight w:val="none"/>
          <w:lang w:val="en-US" w:eastAsia="zh-CN"/>
        </w:rPr>
        <w:pPrChange w:id="622" w:author="ZTE" w:date="2024-02-04T15:15:05Z">
          <w:pPr/>
        </w:pPrChange>
      </w:pPr>
      <w:ins w:id="624" w:author="ZTE" w:date="2024-02-04T15:36:23Z">
        <w:r>
          <w:rPr>
            <w:rFonts w:hint="eastAsia" w:eastAsia="宋体" w:cs="Times New Roman"/>
            <w:highlight w:val="none"/>
            <w:lang w:val="en-US" w:eastAsia="zh-CN"/>
          </w:rPr>
          <w:t>- Otherwise, 800</w:t>
        </w:r>
      </w:ins>
      <w:ins w:id="625" w:author="ZTE" w:date="2024-02-04T16:09:39Z">
        <w:r>
          <w:rPr>
            <w:rFonts w:hint="eastAsia" w:eastAsia="宋体" w:cs="Times New Roman"/>
            <w:highlight w:val="none"/>
            <w:lang w:val="en-US" w:eastAsia="zh-CN"/>
          </w:rPr>
          <w:t xml:space="preserve"> </w:t>
        </w:r>
      </w:ins>
      <w:ins w:id="626" w:author="ZTE" w:date="2024-02-04T16:09:40Z">
        <w:r>
          <w:rPr>
            <w:rFonts w:hint="eastAsia" w:eastAsia="宋体" w:cs="Times New Roman"/>
            <w:highlight w:val="none"/>
            <w:lang w:val="en-US" w:eastAsia="zh-CN"/>
          </w:rPr>
          <w:t>ms</w:t>
        </w:r>
      </w:ins>
    </w:p>
    <w:p>
      <w:pPr>
        <w:rPr>
          <w:ins w:id="627" w:author="ZTE" w:date="2024-02-04T15:36:23Z"/>
        </w:rPr>
      </w:pPr>
      <w:ins w:id="628" w:author="ZTE" w:date="2024-02-04T15:36:23Z">
        <w:r>
          <w:rPr/>
          <w:t>The UE shall not send event triggered measurement reports, as long as the reporting criteria are not fulfilled.</w:t>
        </w:r>
      </w:ins>
    </w:p>
    <w:p>
      <w:pPr>
        <w:rPr>
          <w:ins w:id="629" w:author="ZTE" w:date="2024-02-04T15:36:23Z"/>
        </w:rPr>
      </w:pPr>
      <w:ins w:id="630" w:author="ZTE" w:date="2024-02-04T15:36:23Z">
        <w:r>
          <w:rPr/>
          <w:t>The rate of correct events observed during repeated tests shall be at least 90%.</w:t>
        </w:r>
      </w:ins>
    </w:p>
    <w:p>
      <w:pPr>
        <w:rPr>
          <w:ins w:id="631" w:author="ZTE" w:date="2024-02-04T15:36:23Z"/>
          <w:rFonts w:hint="default"/>
          <w:lang w:val="en-US" w:eastAsia="zh-CN"/>
        </w:rPr>
      </w:pPr>
      <w:ins w:id="632" w:author="ZTE" w:date="2024-02-04T15:36:23Z">
        <w:r>
          <w:rPr/>
          <w:t>NOTE:</w:t>
        </w:r>
      </w:ins>
      <w:ins w:id="633" w:author="ZTE" w:date="2024-02-04T15:36:23Z">
        <w:r>
          <w:rPr/>
          <w:tab/>
        </w:r>
      </w:ins>
      <w:ins w:id="634" w:author="ZTE" w:date="2024-02-04T15:36:23Z">
        <w:r>
          <w:rPr/>
          <w:t>The actual overall delays measured in the test may be up to 2xTTI</w:t>
        </w:r>
      </w:ins>
      <w:ins w:id="635" w:author="ZTE" w:date="2024-02-04T15:36:23Z">
        <w:r>
          <w:rPr>
            <w:vertAlign w:val="subscript"/>
          </w:rPr>
          <w:t>DCCH</w:t>
        </w:r>
      </w:ins>
      <w:ins w:id="636" w:author="ZTE" w:date="2024-02-04T15:36:23Z">
        <w:r>
          <w:rPr/>
          <w:t xml:space="preserve"> higher than the measurement reporting delays above because of TTI insertion uncertainty of the measurement report in DCCH.</w:t>
        </w:r>
      </w:ins>
    </w:p>
    <w:p>
      <w:pPr>
        <w:rPr>
          <w:lang w:val="en-US"/>
        </w:rPr>
      </w:pPr>
    </w:p>
    <w:p>
      <w:pPr>
        <w:pStyle w:val="4"/>
        <w:jc w:val="center"/>
        <w:rPr>
          <w:rFonts w:cs="Arial"/>
          <w:color w:val="FF0000"/>
          <w:szCs w:val="28"/>
          <w:lang w:val="en-US"/>
        </w:rPr>
      </w:pPr>
      <w:r>
        <w:rPr>
          <w:color w:val="FF0000"/>
        </w:rPr>
        <w:t>&lt;End of change&gt;</w:t>
      </w:r>
    </w:p>
    <w:p>
      <w:pPr>
        <w:overflowPunct/>
        <w:autoSpaceDE/>
        <w:autoSpaceDN/>
        <w:adjustRightInd/>
        <w:spacing w:after="0"/>
        <w:textAlignment w:val="auto"/>
        <w:rPr>
          <w:rFonts w:ascii="Arial" w:hAnsi="Arial"/>
          <w:sz w:val="28"/>
        </w:rPr>
      </w:pPr>
    </w:p>
    <w:sectPr>
      <w:footerReference r:id="rId4" w:type="default"/>
      <w:pgSz w:w="11907" w:h="16840"/>
      <w:pgMar w:top="1416" w:right="1133" w:bottom="1133" w:left="1133" w:header="850" w:footer="34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 w:name="Bookman Old Style">
    <w:panose1 w:val="020506040505050202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2">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6"/>
  </w:num>
  <w:num w:numId="4">
    <w:abstractNumId w:val="6"/>
  </w:num>
  <w:num w:numId="5">
    <w:abstractNumId w:val="19"/>
  </w:num>
  <w:num w:numId="6">
    <w:abstractNumId w:val="0"/>
  </w:num>
  <w:num w:numId="7">
    <w:abstractNumId w:val="7"/>
  </w:num>
  <w:num w:numId="8">
    <w:abstractNumId w:val="10"/>
  </w:num>
  <w:num w:numId="9">
    <w:abstractNumId w:val="2"/>
  </w:num>
  <w:num w:numId="10">
    <w:abstractNumId w:val="1"/>
  </w:num>
  <w:num w:numId="11">
    <w:abstractNumId w:val="11"/>
  </w:num>
  <w:num w:numId="12">
    <w:abstractNumId w:val="13"/>
  </w:num>
  <w:num w:numId="13">
    <w:abstractNumId w:val="3"/>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8BD2BD7"/>
    <w:rsid w:val="0C223A75"/>
    <w:rsid w:val="25793163"/>
    <w:rsid w:val="301A3291"/>
    <w:rsid w:val="3419328C"/>
    <w:rsid w:val="355F1FA0"/>
    <w:rsid w:val="3FE8335F"/>
    <w:rsid w:val="41FE6A9E"/>
    <w:rsid w:val="48644951"/>
    <w:rsid w:val="57B86EA2"/>
    <w:rsid w:val="68C87588"/>
    <w:rsid w:val="70550C5B"/>
    <w:rsid w:val="7CF867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45"/>
    <w:link w:val="120"/>
    <w:qFormat/>
    <w:uiPriority w:val="0"/>
    <w:pPr>
      <w:jc w:val="center"/>
    </w:pPr>
    <w:rPr>
      <w:i/>
    </w:rPr>
  </w:style>
  <w:style w:type="paragraph" w:styleId="45">
    <w:name w:val="header"/>
    <w:basedOn w:val="1"/>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1"/>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qFormat/>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ascii="Times New Roman" w:hAnsi="Times New Roman" w:eastAsia="MS Mincho"/>
      <w:b w:val="0"/>
      <w:i w:val="0"/>
      <w:sz w:val="2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
    <w:qFormat/>
    <w:uiPriority w:val="31"/>
    <w:rPr>
      <w:smallCaps/>
      <w:color w:val="C0504D"/>
      <w:u w:val="single"/>
    </w:rPr>
  </w:style>
  <w:style w:type="character" w:customStyle="1" w:styleId="625">
    <w:name w:val="Intense Reference"/>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1</Pages>
  <Words>2744</Words>
  <Characters>15641</Characters>
  <Lines>130</Lines>
  <Paragraphs>36</Paragraphs>
  <TotalTime>3</TotalTime>
  <ScaleCrop>false</ScaleCrop>
  <LinksUpToDate>false</LinksUpToDate>
  <CharactersWithSpaces>18349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2023-10-25T03:02:00Z</dcterms:created>
  <dc:creator>MCC Support</dc:creator>
  <cp:lastModifiedBy>ZTE</cp:lastModifiedBy>
  <dcterms:modified xsi:type="dcterms:W3CDTF">2024-02-19T10:15:55Z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